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4D855" w14:textId="3C2158CD" w:rsidR="00D9622C" w:rsidRPr="00D9622C" w:rsidRDefault="00D9622C" w:rsidP="00D9622C">
      <w:pPr>
        <w:spacing w:after="0" w:line="300" w:lineRule="atLeast"/>
        <w:rPr>
          <w:rFonts w:ascii="Aptos" w:eastAsia="Times New Roman" w:hAnsi="Aptos" w:cs="Calibri"/>
          <w:b/>
          <w:bCs/>
          <w:u w:val="single"/>
          <w:lang w:eastAsia="en-GB"/>
        </w:rPr>
      </w:pPr>
      <w:bookmarkStart w:id="0" w:name="_Hlk81776961"/>
      <w:bookmarkStart w:id="1" w:name="_Toc527908463"/>
      <w:bookmarkStart w:id="2" w:name="_Toc518333607"/>
      <w:bookmarkStart w:id="3" w:name="_Toc81361244"/>
      <w:bookmarkStart w:id="4" w:name="_Toc339284508"/>
      <w:bookmarkStart w:id="5" w:name="_Toc325449864"/>
      <w:bookmarkStart w:id="6" w:name="_Toc320876650"/>
      <w:r w:rsidRPr="00D9622C">
        <w:rPr>
          <w:rFonts w:ascii="Aptos" w:eastAsia="Times New Roman" w:hAnsi="Aptos" w:cs="Calibri"/>
          <w:b/>
          <w:bCs/>
          <w:u w:val="single"/>
          <w:lang w:eastAsia="en-GB"/>
        </w:rPr>
        <w:t xml:space="preserve">Insert the following new definitions </w:t>
      </w:r>
      <w:r>
        <w:rPr>
          <w:rFonts w:ascii="Aptos" w:eastAsia="Times New Roman" w:hAnsi="Aptos" w:cs="Calibri"/>
          <w:b/>
          <w:bCs/>
          <w:u w:val="single"/>
          <w:lang w:eastAsia="en-GB"/>
        </w:rPr>
        <w:t xml:space="preserve">under </w:t>
      </w:r>
      <w:r w:rsidRPr="00D9622C">
        <w:rPr>
          <w:rFonts w:ascii="Aptos" w:eastAsia="Times New Roman" w:hAnsi="Aptos" w:cs="Calibri"/>
          <w:b/>
          <w:bCs/>
          <w:u w:val="single"/>
          <w:lang w:eastAsia="en-GB"/>
        </w:rPr>
        <w:t>Clause 1 (Definitions)</w:t>
      </w:r>
      <w:r>
        <w:rPr>
          <w:rFonts w:ascii="Aptos" w:eastAsia="Times New Roman" w:hAnsi="Aptos" w:cs="Calibri"/>
          <w:b/>
          <w:bCs/>
          <w:u w:val="single"/>
          <w:lang w:eastAsia="en-GB"/>
        </w:rPr>
        <w:t xml:space="preserve"> in Section 1A:</w:t>
      </w:r>
    </w:p>
    <w:p w14:paraId="6B9C02CD" w14:textId="77777777" w:rsidR="00D9622C" w:rsidRDefault="00D9622C" w:rsidP="00D9622C">
      <w:pPr>
        <w:spacing w:after="0" w:line="300" w:lineRule="atLeast"/>
        <w:rPr>
          <w:rFonts w:ascii="Segoe UI" w:eastAsia="Times New Roman" w:hAnsi="Segoe UI" w:cs="Segoe UI"/>
          <w:sz w:val="21"/>
          <w:szCs w:val="21"/>
          <w:lang w:eastAsia="en-GB"/>
        </w:rPr>
      </w:pPr>
    </w:p>
    <w:tbl>
      <w:tblPr>
        <w:tblStyle w:val="TableGrid"/>
        <w:tblW w:w="0" w:type="auto"/>
        <w:tblLook w:val="04A0" w:firstRow="1" w:lastRow="0" w:firstColumn="1" w:lastColumn="0" w:noHBand="0" w:noVBand="1"/>
      </w:tblPr>
      <w:tblGrid>
        <w:gridCol w:w="2972"/>
        <w:gridCol w:w="6044"/>
      </w:tblGrid>
      <w:tr w:rsidR="00D9622C" w14:paraId="10FE54D4" w14:textId="77777777" w:rsidTr="00D9622C">
        <w:tc>
          <w:tcPr>
            <w:tcW w:w="2972" w:type="dxa"/>
          </w:tcPr>
          <w:p w14:paraId="5B246F14" w14:textId="77777777" w:rsidR="00D9622C" w:rsidRPr="00D9622C" w:rsidRDefault="00D9622C" w:rsidP="00EC10D7">
            <w:pPr>
              <w:spacing w:line="300" w:lineRule="atLeast"/>
              <w:rPr>
                <w:rFonts w:eastAsia="Times New Roman" w:cs="Calibri"/>
                <w:b/>
                <w:bCs/>
                <w:color w:val="C00000"/>
                <w:szCs w:val="24"/>
                <w:lang w:eastAsia="en-GB"/>
              </w:rPr>
            </w:pPr>
            <w:r w:rsidRPr="00D9622C">
              <w:rPr>
                <w:rFonts w:cs="Calibri"/>
                <w:b/>
                <w:bCs/>
                <w:color w:val="C00000"/>
                <w:szCs w:val="24"/>
              </w:rPr>
              <w:t>Complex Site</w:t>
            </w:r>
          </w:p>
        </w:tc>
        <w:tc>
          <w:tcPr>
            <w:tcW w:w="6044" w:type="dxa"/>
          </w:tcPr>
          <w:p w14:paraId="1FC62ECE" w14:textId="77777777" w:rsidR="00D9622C" w:rsidRPr="00876BB4" w:rsidRDefault="00D9622C" w:rsidP="00EC10D7">
            <w:pPr>
              <w:spacing w:line="300" w:lineRule="atLeast"/>
              <w:rPr>
                <w:rFonts w:eastAsia="Times New Roman" w:cs="Calibri"/>
                <w:color w:val="C00000"/>
                <w:szCs w:val="24"/>
                <w:lang w:eastAsia="en-GB"/>
              </w:rPr>
            </w:pPr>
            <w:r w:rsidRPr="00876BB4">
              <w:rPr>
                <w:rFonts w:eastAsia="Times New Roman" w:cs="Calibri"/>
                <w:color w:val="C00000"/>
                <w:szCs w:val="24"/>
                <w:lang w:eastAsia="en-GB"/>
              </w:rPr>
              <w:t>has the meaning given to that term in the Balancing and Settlement Code.</w:t>
            </w:r>
          </w:p>
        </w:tc>
      </w:tr>
      <w:tr w:rsidR="00D9622C" w14:paraId="545B7706" w14:textId="77777777" w:rsidTr="00D9622C">
        <w:tc>
          <w:tcPr>
            <w:tcW w:w="2972" w:type="dxa"/>
          </w:tcPr>
          <w:p w14:paraId="08090124" w14:textId="77777777" w:rsidR="00D9622C" w:rsidRPr="00D9622C" w:rsidRDefault="00D9622C" w:rsidP="00EC10D7">
            <w:pPr>
              <w:spacing w:line="300" w:lineRule="atLeast"/>
              <w:rPr>
                <w:rFonts w:eastAsia="Times New Roman" w:cs="Calibri"/>
                <w:b/>
                <w:bCs/>
                <w:color w:val="C00000"/>
                <w:szCs w:val="24"/>
                <w:lang w:eastAsia="en-GB"/>
              </w:rPr>
            </w:pPr>
            <w:r w:rsidRPr="00D9622C">
              <w:rPr>
                <w:rFonts w:cs="Calibri"/>
                <w:b/>
                <w:bCs/>
                <w:color w:val="C00000"/>
                <w:szCs w:val="24"/>
              </w:rPr>
              <w:t>Pseudo Secondary MPAN</w:t>
            </w:r>
          </w:p>
        </w:tc>
        <w:tc>
          <w:tcPr>
            <w:tcW w:w="6044" w:type="dxa"/>
          </w:tcPr>
          <w:p w14:paraId="5C7D776D" w14:textId="77777777" w:rsidR="00D9622C" w:rsidRPr="00876BB4" w:rsidRDefault="00D9622C" w:rsidP="00EC10D7">
            <w:pPr>
              <w:spacing w:line="276" w:lineRule="auto"/>
              <w:rPr>
                <w:rFonts w:cs="Calibri"/>
                <w:color w:val="C00000"/>
                <w:szCs w:val="24"/>
                <w:lang w:val="en-GB"/>
              </w:rPr>
            </w:pPr>
            <w:r w:rsidRPr="00876BB4">
              <w:rPr>
                <w:rFonts w:eastAsia="Times New Roman" w:cs="Calibri"/>
                <w:color w:val="C00000"/>
                <w:szCs w:val="24"/>
                <w:lang w:eastAsia="en-GB"/>
              </w:rPr>
              <w:t>has the meaning given to that term in the Balancing and Settlement Code Procedure 550.</w:t>
            </w:r>
          </w:p>
        </w:tc>
      </w:tr>
    </w:tbl>
    <w:p w14:paraId="53F206A2" w14:textId="77777777" w:rsidR="00D9622C" w:rsidRDefault="00D9622C" w:rsidP="00D9622C"/>
    <w:p w14:paraId="3B8E12E1" w14:textId="4DE433C2" w:rsidR="00D9622C" w:rsidRDefault="00D9622C" w:rsidP="00D9622C">
      <w:pPr>
        <w:spacing w:after="0" w:line="300" w:lineRule="atLeast"/>
        <w:rPr>
          <w:rFonts w:ascii="Aptos" w:eastAsia="Times New Roman" w:hAnsi="Aptos" w:cs="Calibri"/>
          <w:b/>
          <w:bCs/>
          <w:u w:val="single"/>
          <w:lang w:eastAsia="en-GB"/>
        </w:rPr>
      </w:pPr>
      <w:r w:rsidRPr="00D9622C">
        <w:rPr>
          <w:rFonts w:ascii="Aptos" w:eastAsia="Times New Roman" w:hAnsi="Aptos" w:cs="Calibri"/>
          <w:b/>
          <w:bCs/>
          <w:u w:val="single"/>
          <w:lang w:eastAsia="en-GB"/>
        </w:rPr>
        <w:t>Insert new paragraphs 128A</w:t>
      </w:r>
      <w:r>
        <w:rPr>
          <w:rFonts w:ascii="Aptos" w:eastAsia="Times New Roman" w:hAnsi="Aptos" w:cs="Calibri"/>
          <w:b/>
          <w:bCs/>
          <w:u w:val="single"/>
          <w:lang w:eastAsia="en-GB"/>
        </w:rPr>
        <w:t xml:space="preserve"> and </w:t>
      </w:r>
      <w:r w:rsidRPr="00D9622C">
        <w:rPr>
          <w:rFonts w:ascii="Aptos" w:eastAsia="Times New Roman" w:hAnsi="Aptos" w:cs="Calibri"/>
          <w:b/>
          <w:bCs/>
          <w:u w:val="single"/>
          <w:lang w:eastAsia="en-GB"/>
        </w:rPr>
        <w:t>132E</w:t>
      </w:r>
      <w:r>
        <w:rPr>
          <w:rFonts w:ascii="Aptos" w:eastAsia="Times New Roman" w:hAnsi="Aptos" w:cs="Calibri"/>
          <w:b/>
          <w:bCs/>
          <w:u w:val="single"/>
          <w:lang w:eastAsia="en-GB"/>
        </w:rPr>
        <w:t xml:space="preserve"> to 132</w:t>
      </w:r>
      <w:r w:rsidRPr="00D9622C">
        <w:rPr>
          <w:rFonts w:ascii="Aptos" w:eastAsia="Times New Roman" w:hAnsi="Aptos" w:cs="Calibri"/>
          <w:b/>
          <w:bCs/>
          <w:u w:val="single"/>
          <w:lang w:eastAsia="en-GB"/>
        </w:rPr>
        <w:t>H</w:t>
      </w:r>
      <w:r>
        <w:rPr>
          <w:rFonts w:ascii="Aptos" w:eastAsia="Times New Roman" w:hAnsi="Aptos" w:cs="Calibri"/>
          <w:b/>
          <w:bCs/>
          <w:u w:val="single"/>
          <w:lang w:eastAsia="en-GB"/>
        </w:rPr>
        <w:t xml:space="preserve"> into Schedule 16</w:t>
      </w:r>
    </w:p>
    <w:p w14:paraId="0051D7E7" w14:textId="7B1DBE38" w:rsidR="00D9622C" w:rsidRDefault="00D9622C" w:rsidP="00D9622C">
      <w:pPr>
        <w:pStyle w:val="DCHeading1"/>
        <w:jc w:val="left"/>
        <w:outlineLvl w:val="0"/>
        <w:rPr>
          <w:rStyle w:val="DCHeading1Char"/>
          <w:b/>
          <w:caps/>
        </w:rPr>
      </w:pPr>
    </w:p>
    <w:p w14:paraId="2CDA3FBE" w14:textId="3341D9EB" w:rsidR="0046587F" w:rsidRPr="007578F1" w:rsidRDefault="0046587F" w:rsidP="0046587F">
      <w:pPr>
        <w:pStyle w:val="DCHeading1"/>
        <w:outlineLvl w:val="0"/>
        <w:rPr>
          <w:rStyle w:val="DCHeading1Char"/>
          <w:b/>
          <w:caps/>
        </w:rPr>
      </w:pPr>
      <w:r w:rsidRPr="007578F1">
        <w:rPr>
          <w:rStyle w:val="DCHeading1Char"/>
          <w:b/>
          <w:caps/>
        </w:rPr>
        <w:fldChar w:fldCharType="begin"/>
      </w:r>
      <w:r w:rsidRPr="007578F1">
        <w:rPr>
          <w:rStyle w:val="DCHeading1Char"/>
          <w:b/>
          <w:caps/>
        </w:rPr>
        <w:instrText xml:space="preserve"> TC " SCHEDULE 1</w:instrText>
      </w:r>
      <w:r>
        <w:rPr>
          <w:rStyle w:val="DCHeading1Char"/>
          <w:b/>
          <w:caps/>
        </w:rPr>
        <w:instrText>6</w:instrText>
      </w:r>
      <w:r w:rsidRPr="007578F1">
        <w:rPr>
          <w:rStyle w:val="DCHeading1Char"/>
          <w:b/>
          <w:caps/>
        </w:rPr>
        <w:instrText xml:space="preserve"> </w:instrText>
      </w:r>
      <w:r w:rsidRPr="0046587F">
        <w:rPr>
          <w:rStyle w:val="DCHeading1Char"/>
          <w:b/>
          <w:caps/>
        </w:rPr>
        <w:instrText>COMMON DISTRIBUTION CHARGING METHODOLOGY</w:instrText>
      </w:r>
      <w:r w:rsidRPr="007578F1">
        <w:rPr>
          <w:rStyle w:val="DCHeading1Char"/>
          <w:b/>
          <w:caps/>
        </w:rPr>
        <w:instrText xml:space="preserve"> &gt;" \l1 </w:instrText>
      </w:r>
      <w:r w:rsidRPr="007578F1">
        <w:rPr>
          <w:rStyle w:val="DCHeading1Char"/>
          <w:b/>
          <w:caps/>
        </w:rPr>
        <w:fldChar w:fldCharType="end"/>
      </w:r>
      <w:r w:rsidRPr="007578F1">
        <w:rPr>
          <w:rStyle w:val="DCHeading1Char"/>
          <w:b/>
          <w:caps/>
        </w:rPr>
        <w:fldChar w:fldCharType="begin"/>
      </w:r>
      <w:r w:rsidRPr="007578F1">
        <w:rPr>
          <w:rStyle w:val="DCHeading1Char"/>
          <w:b/>
          <w:caps/>
        </w:rPr>
        <w:instrText xml:space="preserve"> TC " SCHEDULE 15 COST INFORMATION TABLE &gt;" \l1 </w:instrText>
      </w:r>
      <w:r w:rsidRPr="007578F1">
        <w:rPr>
          <w:rStyle w:val="DCHeading1Char"/>
          <w:b/>
          <w:caps/>
        </w:rPr>
        <w:fldChar w:fldCharType="end"/>
      </w:r>
      <w:bookmarkStart w:id="7" w:name="_Toc213246509"/>
      <w:r w:rsidRPr="007578F1">
        <w:rPr>
          <w:rStyle w:val="DCHeading1Char"/>
          <w:b/>
          <w:caps/>
        </w:rPr>
        <w:t>SCHEDULE 1</w:t>
      </w:r>
      <w:r w:rsidR="00282EC4">
        <w:rPr>
          <w:rStyle w:val="DCHeading1Char"/>
          <w:b/>
          <w:caps/>
        </w:rPr>
        <w:t>6</w:t>
      </w:r>
      <w:r w:rsidRPr="007578F1">
        <w:rPr>
          <w:rStyle w:val="DCHeading1Char"/>
          <w:b/>
          <w:caps/>
        </w:rPr>
        <w:t xml:space="preserve"> – </w:t>
      </w:r>
      <w:r w:rsidR="00282EC4" w:rsidRPr="00282EC4">
        <w:rPr>
          <w:rStyle w:val="DCHeading1Char"/>
          <w:b/>
          <w:caps/>
        </w:rPr>
        <w:t>COMMON DISTRIBUTION CHARGING METHODOLOGY</w:t>
      </w:r>
      <w:bookmarkEnd w:id="7"/>
    </w:p>
    <w:p w14:paraId="29F9D397" w14:textId="49300DCD" w:rsidR="009E336D" w:rsidRDefault="009E336D" w:rsidP="00CC3FD6">
      <w:pPr>
        <w:pStyle w:val="DCSubHeading1Level2"/>
        <w:spacing w:after="120"/>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EC05E5" w:rsidRDefault="009E336D" w:rsidP="004D6FCC">
      <w:pPr>
        <w:pStyle w:val="StyleHeading4Loweredby15pt"/>
        <w:rPr>
          <w:sz w:val="24"/>
          <w:szCs w:val="32"/>
        </w:rPr>
      </w:pPr>
      <w:r w:rsidRPr="00EC05E5">
        <w:rPr>
          <w:sz w:val="24"/>
          <w:szCs w:val="32"/>
        </w:rPr>
        <w:t xml:space="preserve">where the Authority has given no direction under Clause 19.1B, CDCM </w:t>
      </w:r>
      <w:r w:rsidRPr="00EC05E5">
        <w:rPr>
          <w:sz w:val="24"/>
          <w:szCs w:val="32"/>
        </w:rPr>
        <w:lastRenderedPageBreak/>
        <w:t>model version 3 as issued by the Panel in accordance with Clause 14.5.3; or</w:t>
      </w:r>
    </w:p>
    <w:p w14:paraId="490DB773"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6 as issued by the Panel in accordance with Clause 14.5.3; or</w:t>
      </w:r>
    </w:p>
    <w:p w14:paraId="0C3C6B20"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EC05E5" w:rsidRDefault="009E336D" w:rsidP="004D6FCC">
      <w:pPr>
        <w:pStyle w:val="StyleHeading4Loweredby15pt"/>
        <w:rPr>
          <w:sz w:val="24"/>
          <w:szCs w:val="32"/>
        </w:rPr>
      </w:pPr>
      <w:r w:rsidRPr="00EC05E5">
        <w:rPr>
          <w:sz w:val="24"/>
          <w:szCs w:val="32"/>
        </w:rPr>
        <w:t>where the Authority has given no direction under Clause 19.1B, CDCM model version 7 as issued by the Panel in accordance with Clause 14.5.3; or</w:t>
      </w:r>
    </w:p>
    <w:p w14:paraId="32EB8311" w14:textId="77777777" w:rsidR="009E336D" w:rsidRPr="00EC05E5" w:rsidRDefault="009E336D" w:rsidP="004D6FCC">
      <w:pPr>
        <w:pStyle w:val="StyleHeading4Loweredby15pt"/>
        <w:rPr>
          <w:sz w:val="24"/>
          <w:szCs w:val="32"/>
        </w:rPr>
      </w:pPr>
      <w:r w:rsidRPr="00EC05E5">
        <w:rPr>
          <w:sz w:val="24"/>
          <w:szCs w:val="32"/>
        </w:rPr>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8" w:name="_Toc248056221"/>
      <w:r w:rsidRPr="00AF3155">
        <w:rPr>
          <w:b/>
          <w:bCs/>
        </w:rPr>
        <w:t>Part 1 — Cost allocation</w:t>
      </w:r>
      <w:bookmarkEnd w:id="8"/>
    </w:p>
    <w:p w14:paraId="5A12C552" w14:textId="77777777" w:rsidR="009E336D" w:rsidRPr="00125A9E" w:rsidRDefault="009E336D" w:rsidP="00CC3FD6">
      <w:pPr>
        <w:pStyle w:val="DCSubHeading1Level2"/>
        <w:spacing w:after="120"/>
      </w:pPr>
      <w:bookmarkStart w:id="9" w:name="_Toc248056222"/>
      <w:bookmarkStart w:id="10" w:name="_Toc112382729"/>
      <w:r w:rsidRPr="00125A9E">
        <w:lastRenderedPageBreak/>
        <w:t>Main steps in the allocation</w:t>
      </w:r>
      <w:bookmarkEnd w:id="9"/>
      <w:bookmarkEnd w:id="10"/>
    </w:p>
    <w:p w14:paraId="1D28CF3B" w14:textId="23646144"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636851">
        <w:rPr>
          <w:noProof/>
        </w:rPr>
        <w:instrText>0</w:instrText>
      </w:r>
      <w:r w:rsidRPr="00125A9E">
        <w:rPr>
          <w:noProof/>
        </w:rPr>
        <w:fldChar w:fldCharType="end"/>
      </w:r>
      <w:r w:rsidRPr="00125A9E">
        <w:fldChar w:fldCharType="separate"/>
      </w:r>
      <w:r w:rsidR="00636851">
        <w:rPr>
          <w:noProof/>
        </w:rPr>
        <w:t>1</w:t>
      </w:r>
      <w:r w:rsidRPr="00125A9E">
        <w:fldChar w:fldCharType="end"/>
      </w:r>
      <w:r w:rsidRPr="00125A9E">
        <w:t xml:space="preserve"> gives a general overview of how the four main steps in the methodology relate to each other.</w:t>
      </w:r>
    </w:p>
    <w:p w14:paraId="0DAE10B1" w14:textId="55808F2D" w:rsidR="009E336D" w:rsidRPr="003B2F73" w:rsidRDefault="009E336D" w:rsidP="009E336D">
      <w:pPr>
        <w:pStyle w:val="Caption"/>
      </w:pPr>
      <w:bookmarkStart w:id="11" w:name="_Toc112382761"/>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636851">
        <w:rPr>
          <w:noProof/>
        </w:rPr>
        <w:t>1</w:t>
      </w:r>
      <w:r w:rsidRPr="00125A9E">
        <w:rPr>
          <w:noProof/>
        </w:rPr>
        <w:fldChar w:fldCharType="end"/>
      </w:r>
      <w:r w:rsidRPr="00125A9E">
        <w:tab/>
        <w:t>Overview of the main steps in the methodology</w:t>
      </w:r>
      <w:bookmarkEnd w:id="11"/>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58258" behindDoc="0" locked="0" layoutInCell="1" allowOverlap="1" wp14:anchorId="27DFB85E" wp14:editId="03A3B3A9">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5825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pPr>
        <w:pStyle w:val="Level3"/>
        <w:numPr>
          <w:ilvl w:val="2"/>
          <w:numId w:val="44"/>
        </w:numPr>
      </w:pPr>
      <w:r w:rsidRPr="00125A9E">
        <w:t>the DNO Party's Supplier of Last Resort costs to all post revenue matching domestic tariffs with a fixed charge, including those for LDNOs; and</w:t>
      </w:r>
    </w:p>
    <w:p w14:paraId="50A799DE" w14:textId="77777777" w:rsidR="009E336D" w:rsidRPr="00125A9E" w:rsidRDefault="009E336D">
      <w:pPr>
        <w:pStyle w:val="Level3"/>
        <w:numPr>
          <w:ilvl w:val="2"/>
          <w:numId w:val="44"/>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47E00BE5" w14:textId="77777777" w:rsidR="00D9622C" w:rsidRDefault="00D9622C" w:rsidP="00CC3FD6">
      <w:pPr>
        <w:pStyle w:val="DCSubHeading1Level2"/>
        <w:spacing w:before="240" w:after="120"/>
      </w:pPr>
      <w:bookmarkStart w:id="12" w:name="_Toc248056223"/>
      <w:bookmarkStart w:id="13" w:name="_Toc112382730"/>
      <w:r>
        <w:br w:type="page"/>
      </w:r>
    </w:p>
    <w:p w14:paraId="0D198EF8" w14:textId="7FD27504" w:rsidR="009E336D" w:rsidRPr="00125A9E" w:rsidRDefault="009E336D" w:rsidP="00CC3FD6">
      <w:pPr>
        <w:pStyle w:val="DCSubHeading1Level2"/>
        <w:spacing w:before="240" w:after="120"/>
      </w:pPr>
      <w:r w:rsidRPr="00125A9E">
        <w:lastRenderedPageBreak/>
        <w:t>Overview of the tariff components</w:t>
      </w:r>
      <w:bookmarkEnd w:id="12"/>
      <w:bookmarkEnd w:id="13"/>
    </w:p>
    <w:p w14:paraId="288E79A4" w14:textId="492ADBC7"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36851">
        <w:rPr>
          <w:noProof/>
        </w:rPr>
        <w:instrText>0</w:instrText>
      </w:r>
      <w:r w:rsidRPr="00125A9E">
        <w:rPr>
          <w:noProof/>
        </w:rPr>
        <w:fldChar w:fldCharType="end"/>
      </w:r>
      <w:r w:rsidRPr="00125A9E">
        <w:fldChar w:fldCharType="separate"/>
      </w:r>
      <w:r w:rsidR="00636851">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074D94F" w:rsidR="009E336D" w:rsidRPr="00125A9E" w:rsidRDefault="009E336D" w:rsidP="00CC3FD6">
            <w:pPr>
              <w:pStyle w:val="DCSubHeading1Level2"/>
              <w:spacing w:before="60" w:after="120" w:line="240" w:lineRule="auto"/>
              <w:rPr>
                <w:szCs w:val="24"/>
                <w:lang w:val="en-US"/>
              </w:rPr>
            </w:pPr>
            <w:bookmarkStart w:id="14"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636851">
              <w:rPr>
                <w:noProof/>
                <w:lang w:val="en-US"/>
              </w:rPr>
              <w:t>1</w:t>
            </w:r>
            <w:r>
              <w:rPr>
                <w:lang w:val="en-US"/>
              </w:rPr>
              <w:fldChar w:fldCharType="end"/>
            </w:r>
            <w:r>
              <w:rPr>
                <w:lang w:val="en-US"/>
              </w:rPr>
              <w:t xml:space="preserve">:  </w:t>
            </w:r>
            <w:r w:rsidRPr="00125A9E">
              <w:rPr>
                <w:lang w:val="en-US"/>
              </w:rPr>
              <w:t>List of tariff components</w:t>
            </w:r>
            <w:bookmarkEnd w:id="14"/>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5" w:name="_Toc112382731"/>
      <w:bookmarkStart w:id="16" w:name="_Toc248056224"/>
      <w:r w:rsidRPr="006F7AF7">
        <w:rPr>
          <w:b/>
          <w:bCs/>
        </w:rPr>
        <w:t xml:space="preserve">Step 1: </w:t>
      </w:r>
      <w:bookmarkEnd w:id="15"/>
      <w:r w:rsidRPr="006F7AF7">
        <w:rPr>
          <w:b/>
          <w:bCs/>
        </w:rPr>
        <w:t>Analyse costs</w:t>
      </w:r>
      <w:bookmarkEnd w:id="16"/>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CC3FD6">
      <w:pPr>
        <w:pStyle w:val="DCSubHeading1Level2"/>
        <w:spacing w:before="240" w:after="120"/>
      </w:pPr>
      <w:bookmarkStart w:id="17" w:name="_Toc112382732"/>
      <w:r w:rsidRPr="00125A9E">
        <w:t>Network model asset values</w:t>
      </w:r>
      <w:bookmarkEnd w:id="17"/>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lastRenderedPageBreak/>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CC3FD6">
      <w:pPr>
        <w:pStyle w:val="DCSubHeading1Level2"/>
        <w:spacing w:before="240" w:after="120"/>
      </w:pPr>
      <w:bookmarkStart w:id="18" w:name="_Toc112382733"/>
      <w:r w:rsidRPr="00125A9E">
        <w:t>Diversity allowances</w:t>
      </w:r>
      <w:bookmarkEnd w:id="18"/>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CC3FD6">
      <w:pPr>
        <w:pStyle w:val="DCSubHeading1Level2"/>
        <w:spacing w:before="240" w:after="120"/>
      </w:pPr>
      <w:bookmarkStart w:id="19" w:name="_Toc112382734"/>
      <w:r w:rsidRPr="00125A9E">
        <w:t>Customer contributions under current connection charging policy</w:t>
      </w:r>
    </w:p>
    <w:bookmarkEnd w:id="19"/>
    <w:p w14:paraId="689A4D81" w14:textId="77777777" w:rsidR="009E336D" w:rsidRPr="00125A9E" w:rsidRDefault="009E336D" w:rsidP="009E336D">
      <w:pPr>
        <w:pStyle w:val="Heading7"/>
      </w:pPr>
      <w:r w:rsidRPr="00125A9E">
        <w:lastRenderedPageBreak/>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In the case of generators, the proportions relate to the notional assets whose construction or expansion might be avoided due to the generator’s offsetting of demand on the network, and takes the same values as for a demand user at the same network level of supply.</w:t>
      </w:r>
    </w:p>
    <w:p w14:paraId="19626674" w14:textId="77777777" w:rsidR="009E336D" w:rsidRPr="00125A9E" w:rsidRDefault="009E336D" w:rsidP="00CC3FD6">
      <w:pPr>
        <w:pStyle w:val="DCSubHeading1Level2"/>
        <w:spacing w:after="120"/>
      </w:pPr>
      <w:bookmarkStart w:id="20" w:name="_Toc112382735"/>
      <w:r w:rsidRPr="00125A9E">
        <w:t>Service model asset values</w:t>
      </w:r>
      <w:bookmarkEnd w:id="20"/>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21"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21"/>
    </w:p>
    <w:p w14:paraId="32FEEF8A" w14:textId="77777777" w:rsidR="009E336D" w:rsidRPr="00125A9E" w:rsidRDefault="009E336D" w:rsidP="00CC3FD6">
      <w:pPr>
        <w:pStyle w:val="DCSubHeading1Level2"/>
        <w:spacing w:before="240" w:after="12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CC3FD6">
      <w:pPr>
        <w:pStyle w:val="DCSubHeading1Level2"/>
        <w:spacing w:before="240" w:after="120"/>
      </w:pPr>
      <w:bookmarkStart w:id="22" w:name="_Toc112382737"/>
      <w:r w:rsidRPr="00125A9E">
        <w:lastRenderedPageBreak/>
        <w:t>Other expenditure</w:t>
      </w:r>
      <w:bookmarkEnd w:id="22"/>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pPr>
        <w:pStyle w:val="DCNormaParaL1"/>
        <w:numPr>
          <w:ilvl w:val="0"/>
          <w:numId w:val="26"/>
        </w:numPr>
        <w:spacing w:after="0"/>
      </w:pPr>
      <w:r w:rsidRPr="00125A9E">
        <w:t>100 per cent of direct operating costs.</w:t>
      </w:r>
    </w:p>
    <w:p w14:paraId="61254458" w14:textId="77777777" w:rsidR="009E336D" w:rsidRPr="00125A9E" w:rsidRDefault="009E336D">
      <w:pPr>
        <w:pStyle w:val="DCNormaParaL1"/>
        <w:numPr>
          <w:ilvl w:val="0"/>
          <w:numId w:val="26"/>
        </w:numPr>
        <w:spacing w:after="0"/>
      </w:pPr>
      <w:r w:rsidRPr="00125A9E">
        <w:t>60 per cent of indirect costs (as defined in RRP guidance).</w:t>
      </w:r>
    </w:p>
    <w:p w14:paraId="6DBBC765" w14:textId="77777777" w:rsidR="009E336D" w:rsidRPr="00125A9E" w:rsidRDefault="009E336D">
      <w:pPr>
        <w:pStyle w:val="DCNormaParaL1"/>
        <w:numPr>
          <w:ilvl w:val="0"/>
          <w:numId w:val="26"/>
        </w:numPr>
        <w:spacing w:after="0"/>
      </w:pPr>
      <w:r w:rsidRPr="00125A9E">
        <w:t>100 per cent of network rates.</w:t>
      </w:r>
    </w:p>
    <w:p w14:paraId="57DD6F51" w14:textId="6D187D14" w:rsidR="009E336D" w:rsidRPr="00125A9E" w:rsidRDefault="009E336D" w:rsidP="00CC3FD6">
      <w:pPr>
        <w:pStyle w:val="DCSubHeading1Level2"/>
        <w:spacing w:before="240" w:after="120"/>
      </w:pPr>
      <w:bookmarkStart w:id="23" w:name="_Toc112382738"/>
      <w:r w:rsidRPr="00125A9E">
        <w:t>Distribution time bands</w:t>
      </w:r>
      <w:bookmarkEnd w:id="23"/>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4EDC4E4F" w14:textId="77777777" w:rsidR="00D9622C" w:rsidRDefault="00D9622C" w:rsidP="00CC3FD6">
      <w:pPr>
        <w:pStyle w:val="DCSubHeading1Level2"/>
        <w:spacing w:after="120"/>
      </w:pPr>
      <w:bookmarkStart w:id="24" w:name="_Toc112382739"/>
      <w:r>
        <w:br w:type="page"/>
      </w:r>
    </w:p>
    <w:p w14:paraId="159063EB" w14:textId="7DAC1CDD" w:rsidR="009E336D" w:rsidRPr="00125A9E" w:rsidRDefault="009E336D" w:rsidP="00CC3FD6">
      <w:pPr>
        <w:pStyle w:val="DCSubHeading1Level2"/>
        <w:spacing w:after="120"/>
      </w:pPr>
      <w:r w:rsidRPr="00125A9E">
        <w:lastRenderedPageBreak/>
        <w:t>Load characteristics</w:t>
      </w:r>
      <w:bookmarkEnd w:id="24"/>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pPr>
        <w:pStyle w:val="ListParagraph"/>
        <w:numPr>
          <w:ilvl w:val="0"/>
          <w:numId w:val="49"/>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pPr>
        <w:pStyle w:val="ListParagraph"/>
        <w:numPr>
          <w:ilvl w:val="0"/>
          <w:numId w:val="49"/>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605F17CD" w:rsidR="009E336D" w:rsidRPr="00125A9E" w:rsidRDefault="009E336D" w:rsidP="009E336D">
      <w:pPr>
        <w:ind w:left="720" w:hanging="720"/>
      </w:pPr>
      <w:r w:rsidRPr="00125A9E">
        <w:t>42A.</w:t>
      </w:r>
      <w:r w:rsidRPr="00125A9E">
        <w:tab/>
        <w:t xml:space="preserve">The load characteristics for unmetered supplies </w:t>
      </w:r>
      <w:r w:rsidR="008D5D0E" w:rsidRPr="008D5D0E">
        <w:t xml:space="preserve">for which Use of System Charges are billed on an aggregated basis </w:t>
      </w:r>
      <w:r w:rsidRPr="00125A9E">
        <w:t xml:space="preserve">are not determined from settlement data. For each </w:t>
      </w:r>
      <w:r w:rsidR="008D5D0E">
        <w:t>such</w:t>
      </w:r>
      <w:r w:rsidRPr="00125A9E">
        <w:t xml:space="preserve">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9F4DF74" w:rsidR="009E336D" w:rsidRPr="00125A9E" w:rsidRDefault="009E336D" w:rsidP="009E336D">
      <w:pPr>
        <w:pStyle w:val="Heading7"/>
      </w:pPr>
      <w:r w:rsidRPr="00125A9E">
        <w:t>For load factors and coincidence factors in the case of  customer classes</w:t>
      </w:r>
      <w:r w:rsidR="0007339F" w:rsidRPr="0007339F">
        <w:t xml:space="preserve"> for which Use of System Charges are billed on an aggregated basis</w:t>
      </w:r>
      <w:r w:rsidRPr="00125A9E">
        <w:t xml:space="preserve"> (except the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CC3FD6">
      <w:pPr>
        <w:pStyle w:val="DCSubHeading1Level2"/>
        <w:spacing w:before="240" w:after="120"/>
      </w:pPr>
      <w:bookmarkStart w:id="25" w:name="_Toc112382740"/>
      <w:r w:rsidRPr="00125A9E">
        <w:t>Loss adjustment factors to transmission</w:t>
      </w:r>
      <w:bookmarkEnd w:id="25"/>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CC3FD6">
      <w:pPr>
        <w:pStyle w:val="DCSubHeading1Level2"/>
        <w:spacing w:before="240" w:after="120"/>
      </w:pPr>
      <w:bookmarkStart w:id="26" w:name="_Toc112382741"/>
      <w:r w:rsidRPr="00125A9E">
        <w:lastRenderedPageBreak/>
        <w:t>Peaking probabilities</w:t>
      </w:r>
      <w:bookmarkEnd w:id="26"/>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CC3FD6">
      <w:pPr>
        <w:pStyle w:val="DCSubHeading1Level2"/>
        <w:spacing w:before="240" w:after="120"/>
      </w:pPr>
      <w:bookmarkStart w:id="27" w:name="_Toc112382742"/>
      <w:r w:rsidRPr="00125A9E">
        <w:t>Power factor data</w:t>
      </w:r>
      <w:bookmarkEnd w:id="27"/>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CC3FD6">
      <w:pPr>
        <w:pStyle w:val="DCSubHeading1Level2"/>
        <w:spacing w:after="120"/>
      </w:pPr>
      <w:bookmarkStart w:id="28" w:name="_Toc112382743"/>
      <w:r w:rsidRPr="00125A9E">
        <w:t>Volume forecasts</w:t>
      </w:r>
      <w:bookmarkEnd w:id="28"/>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5A8FEB8F" w:rsidR="009E336D" w:rsidRPr="00125A9E" w:rsidRDefault="009E336D" w:rsidP="009E336D">
      <w:pPr>
        <w:ind w:left="720" w:hanging="720"/>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w:t>
      </w:r>
      <w:r w:rsidR="00FB6B92">
        <w:t xml:space="preserve"> or CT</w:t>
      </w:r>
      <w:r w:rsidRPr="00125A9E">
        <w:t xml:space="preserve"> and Non-Domestic Aggregated</w:t>
      </w:r>
      <w:r w:rsidR="00FB6B92">
        <w:t xml:space="preserve"> or CT</w:t>
      </w:r>
      <w:r w:rsidRPr="00125A9E">
        <w:t xml:space="preserve"> tariffs as follows:</w:t>
      </w:r>
    </w:p>
    <w:p w14:paraId="03AFA8D7" w14:textId="460DFDD8" w:rsidR="009E336D" w:rsidRPr="00125A9E" w:rsidRDefault="009E336D">
      <w:pPr>
        <w:pStyle w:val="ListParagraph"/>
        <w:numPr>
          <w:ilvl w:val="0"/>
          <w:numId w:val="43"/>
        </w:numPr>
        <w:ind w:left="1134" w:hanging="414"/>
        <w:contextualSpacing w:val="0"/>
        <w:jc w:val="both"/>
      </w:pPr>
      <w:r w:rsidRPr="00125A9E">
        <w:t>Domestic Aggregated (Related MPAN) volumes are added to Domestic Aggregated</w:t>
      </w:r>
      <w:r w:rsidR="00FB6B92">
        <w:t xml:space="preserve"> or CT</w:t>
      </w:r>
      <w:r w:rsidRPr="00125A9E">
        <w:t xml:space="preserve"> volumes; </w:t>
      </w:r>
    </w:p>
    <w:p w14:paraId="04ECEEA4" w14:textId="4C4D2553" w:rsidR="009E336D" w:rsidRPr="00125A9E" w:rsidRDefault="009E336D">
      <w:pPr>
        <w:pStyle w:val="ListParagraph"/>
        <w:numPr>
          <w:ilvl w:val="0"/>
          <w:numId w:val="43"/>
        </w:numPr>
        <w:ind w:left="1134" w:hanging="414"/>
        <w:contextualSpacing w:val="0"/>
        <w:jc w:val="both"/>
      </w:pPr>
      <w:r w:rsidRPr="00125A9E">
        <w:t>LDNO LV: Domestic (Related MPAN) volumes are added to LDNO LV: Domestic Aggregated</w:t>
      </w:r>
      <w:r w:rsidR="00FB6B92">
        <w:t xml:space="preserve"> or CT</w:t>
      </w:r>
      <w:r w:rsidRPr="00125A9E">
        <w:t xml:space="preserve"> volumes;</w:t>
      </w:r>
    </w:p>
    <w:p w14:paraId="108BB557" w14:textId="47260644" w:rsidR="009E336D" w:rsidRPr="00125A9E" w:rsidRDefault="009E336D">
      <w:pPr>
        <w:pStyle w:val="ListParagraph"/>
        <w:numPr>
          <w:ilvl w:val="0"/>
          <w:numId w:val="43"/>
        </w:numPr>
        <w:ind w:left="1134" w:hanging="414"/>
        <w:contextualSpacing w:val="0"/>
        <w:jc w:val="both"/>
      </w:pPr>
      <w:r w:rsidRPr="00125A9E">
        <w:lastRenderedPageBreak/>
        <w:t>LDNO HV: LV Domestic (Related MPAN) volumes are added to LDNO HV: LV Domestic Aggregated</w:t>
      </w:r>
      <w:r w:rsidR="00FB6B92">
        <w:t xml:space="preserve"> or CT</w:t>
      </w:r>
      <w:r w:rsidRPr="00125A9E">
        <w:t xml:space="preserve"> volumes;</w:t>
      </w:r>
    </w:p>
    <w:p w14:paraId="5AB88114" w14:textId="1162D30B" w:rsidR="009E336D" w:rsidRPr="00125A9E" w:rsidRDefault="009E336D">
      <w:pPr>
        <w:pStyle w:val="ListParagraph"/>
        <w:numPr>
          <w:ilvl w:val="0"/>
          <w:numId w:val="43"/>
        </w:numPr>
        <w:ind w:left="1134" w:hanging="414"/>
        <w:contextualSpacing w:val="0"/>
        <w:jc w:val="both"/>
      </w:pPr>
      <w:r w:rsidRPr="00125A9E">
        <w:t>Non-Domestic Aggregated (Related MPAN) volumes are added to Non-Domestic Aggregated</w:t>
      </w:r>
      <w:r w:rsidR="00FB6B92">
        <w:t xml:space="preserve"> or CT</w:t>
      </w:r>
      <w:r w:rsidRPr="00125A9E">
        <w:t xml:space="preserve"> volumes. </w:t>
      </w:r>
    </w:p>
    <w:p w14:paraId="733CB820" w14:textId="0BE4BDFC" w:rsidR="009E336D" w:rsidRPr="00125A9E" w:rsidRDefault="009E336D">
      <w:pPr>
        <w:pStyle w:val="ListParagraph"/>
        <w:numPr>
          <w:ilvl w:val="0"/>
          <w:numId w:val="43"/>
        </w:numPr>
        <w:ind w:left="1134" w:hanging="414"/>
        <w:contextualSpacing w:val="0"/>
        <w:jc w:val="both"/>
      </w:pPr>
      <w:r w:rsidRPr="00125A9E">
        <w:t>LDNO LV: Non-Domestic (Related MPAN) volumes are added to LDNO LV: Non-Domestic Aggregated</w:t>
      </w:r>
      <w:r w:rsidR="00FB6B92">
        <w:t xml:space="preserve"> or CT</w:t>
      </w:r>
      <w:r w:rsidRPr="00125A9E">
        <w:t xml:space="preserve"> volumes; and</w:t>
      </w:r>
    </w:p>
    <w:p w14:paraId="7B7097FC" w14:textId="577A3A7E" w:rsidR="009E336D" w:rsidRPr="00125A9E" w:rsidRDefault="009E336D">
      <w:pPr>
        <w:pStyle w:val="ListParagraph"/>
        <w:numPr>
          <w:ilvl w:val="0"/>
          <w:numId w:val="43"/>
        </w:numPr>
        <w:ind w:left="1134" w:hanging="414"/>
        <w:contextualSpacing w:val="0"/>
        <w:jc w:val="both"/>
      </w:pPr>
      <w:r w:rsidRPr="00125A9E">
        <w:t>LDNO HV: Non-Domestic (Related MPAN) volumes are added to LDNO HV: Non-Domestic Aggregated</w:t>
      </w:r>
      <w:r w:rsidR="00FB6B92">
        <w:t xml:space="preserve"> or CT</w:t>
      </w:r>
      <w:r w:rsidRPr="00125A9E">
        <w:t xml:space="preserve"> volumes. </w:t>
      </w:r>
    </w:p>
    <w:p w14:paraId="2983A233" w14:textId="77777777" w:rsidR="009E336D" w:rsidRPr="00125A9E" w:rsidRDefault="009E336D" w:rsidP="009E336D">
      <w:pPr>
        <w:pStyle w:val="Heading7"/>
      </w:pPr>
      <w:r w:rsidRPr="00125A9E">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CC3FD6">
      <w:pPr>
        <w:pStyle w:val="DCSubHeading1Level2"/>
        <w:spacing w:before="240" w:after="120"/>
      </w:pPr>
      <w:bookmarkStart w:id="29" w:name="_Toc112382744"/>
      <w:r w:rsidRPr="00125A9E">
        <w:t>Forecast of price control allowed revenues</w:t>
      </w:r>
      <w:bookmarkEnd w:id="29"/>
    </w:p>
    <w:p w14:paraId="65DB2C9F" w14:textId="775619CA" w:rsidR="009E336D" w:rsidRPr="00125A9E" w:rsidRDefault="009E336D" w:rsidP="009E336D">
      <w:pPr>
        <w:pStyle w:val="Heading7"/>
      </w:pPr>
      <w:r w:rsidRPr="00125A9E">
        <w:t xml:space="preserve">The DNO Party prepares a forecast of allowed revenue for the charging year in accordance with the requirements of the price control conditions and in a manner which is consistent with its volume forecasts and in a format consistent with </w:t>
      </w:r>
      <w:r w:rsidR="00D6402A">
        <w:t>T</w:t>
      </w:r>
      <w:r w:rsidRPr="00125A9E">
        <w:t xml:space="preserve">able 1 of Schedule </w:t>
      </w:r>
      <w:r w:rsidR="00D6402A">
        <w:t>20</w:t>
      </w:r>
      <w:r w:rsidRPr="00125A9E">
        <w:t>.</w:t>
      </w:r>
    </w:p>
    <w:p w14:paraId="244BC9D2" w14:textId="77777777" w:rsidR="009E336D" w:rsidRPr="006F7AF7" w:rsidRDefault="009E336D" w:rsidP="009E336D">
      <w:pPr>
        <w:pStyle w:val="DCHeading2"/>
        <w:rPr>
          <w:b/>
          <w:bCs/>
        </w:rPr>
      </w:pPr>
      <w:bookmarkStart w:id="30" w:name="_Toc248056225"/>
      <w:bookmarkStart w:id="31" w:name="_Toc112382745"/>
      <w:r w:rsidRPr="006F7AF7">
        <w:rPr>
          <w:b/>
          <w:bCs/>
        </w:rPr>
        <w:t>Step 2: Allocate costs</w:t>
      </w:r>
      <w:bookmarkEnd w:id="30"/>
      <w:bookmarkEnd w:id="31"/>
    </w:p>
    <w:p w14:paraId="0A8A5303" w14:textId="77777777" w:rsidR="009E336D" w:rsidRPr="00125A9E" w:rsidRDefault="009E336D" w:rsidP="00CC3FD6">
      <w:pPr>
        <w:pStyle w:val="DCSubHeading1Level2"/>
        <w:spacing w:after="120"/>
      </w:pPr>
      <w:bookmarkStart w:id="32" w:name="_Toc112382746"/>
      <w:r w:rsidRPr="00125A9E">
        <w:t>Categories of costs</w:t>
      </w:r>
      <w:bookmarkEnd w:id="32"/>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60192A2F" w14:textId="77777777" w:rsidR="00D9622C" w:rsidRDefault="009E336D" w:rsidP="009E336D">
      <w:pPr>
        <w:pStyle w:val="Heading7"/>
      </w:pPr>
      <w:r w:rsidRPr="00125A9E">
        <w:lastRenderedPageBreak/>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36851">
        <w:rPr>
          <w:noProof/>
        </w:rPr>
        <w:instrText>1</w:instrText>
      </w:r>
      <w:r w:rsidRPr="00125A9E">
        <w:rPr>
          <w:noProof/>
        </w:rPr>
        <w:fldChar w:fldCharType="end"/>
      </w:r>
      <w:r w:rsidRPr="00125A9E">
        <w:fldChar w:fldCharType="separate"/>
      </w:r>
      <w:r w:rsidR="00636851">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25BC6016" w:rsidR="009E336D" w:rsidRPr="00DA64BE" w:rsidRDefault="009E336D" w:rsidP="00A740B1">
            <w:pPr>
              <w:pStyle w:val="DCUSATableText"/>
            </w:pPr>
            <w:bookmarkStart w:id="33" w:name="_Toc112382763"/>
            <w:r w:rsidRPr="00DA64BE">
              <w:t xml:space="preserve">Table </w:t>
            </w:r>
            <w:r>
              <w:fldChar w:fldCharType="begin"/>
            </w:r>
            <w:r>
              <w:instrText>SEQ Table \* ARABIC</w:instrText>
            </w:r>
            <w:r>
              <w:fldChar w:fldCharType="separate"/>
            </w:r>
            <w:r w:rsidR="00636851">
              <w:rPr>
                <w:noProof/>
              </w:rPr>
              <w:t>2</w:t>
            </w:r>
            <w:r>
              <w:fldChar w:fldCharType="end"/>
            </w:r>
            <w:r>
              <w:t xml:space="preserve">:  </w:t>
            </w:r>
            <w:r w:rsidRPr="00DA64BE">
              <w:t>Categories of unit costs in the model</w:t>
            </w:r>
            <w:bookmarkEnd w:id="33"/>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CC3FD6">
      <w:pPr>
        <w:pStyle w:val="DCSubHeading1Level2"/>
        <w:spacing w:before="240" w:after="120"/>
      </w:pPr>
      <w:bookmarkStart w:id="34" w:name="_Toc112382747"/>
      <w:r w:rsidRPr="00125A9E">
        <w:br w:type="page"/>
      </w:r>
    </w:p>
    <w:p w14:paraId="1C5A7794" w14:textId="77777777" w:rsidR="009E336D" w:rsidRPr="00125A9E" w:rsidRDefault="009E336D" w:rsidP="00CC3FD6">
      <w:pPr>
        <w:pStyle w:val="DCSubHeading1Level2"/>
        <w:spacing w:before="240" w:after="120"/>
      </w:pPr>
      <w:r w:rsidRPr="00125A9E">
        <w:lastRenderedPageBreak/>
        <w:t>Annuitisation of network model asset values</w:t>
      </w:r>
      <w:bookmarkEnd w:id="34"/>
    </w:p>
    <w:p w14:paraId="55AA1ABE" w14:textId="4D1BC76E"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636851">
        <w:rPr>
          <w:noProof/>
        </w:rPr>
        <w:instrText>2</w:instrText>
      </w:r>
      <w:r w:rsidRPr="00125A9E">
        <w:rPr>
          <w:noProof/>
        </w:rPr>
        <w:fldChar w:fldCharType="end"/>
      </w:r>
      <w:r w:rsidRPr="00125A9E">
        <w:fldChar w:fldCharType="separate"/>
      </w:r>
      <w:r w:rsidR="00636851">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5E335BD8" w:rsidR="009E336D" w:rsidRPr="003B2F73" w:rsidRDefault="009E336D" w:rsidP="00A740B1">
            <w:pPr>
              <w:pStyle w:val="Caption"/>
            </w:pPr>
            <w:bookmarkStart w:id="35" w:name="_Toc112382764"/>
            <w:r w:rsidRPr="003B2F73">
              <w:t xml:space="preserve">Table </w:t>
            </w:r>
            <w:r>
              <w:fldChar w:fldCharType="begin"/>
            </w:r>
            <w:r>
              <w:instrText>SEQ Table \* ARABIC</w:instrText>
            </w:r>
            <w:r>
              <w:fldChar w:fldCharType="separate"/>
            </w:r>
            <w:r w:rsidR="00636851">
              <w:rPr>
                <w:noProof/>
              </w:rPr>
              <w:t>3</w:t>
            </w:r>
            <w:r>
              <w:fldChar w:fldCharType="end"/>
            </w:r>
            <w:r>
              <w:t xml:space="preserve">:  </w:t>
            </w:r>
            <w:r w:rsidRPr="003B2F73">
              <w:t>Annuity rate of return and annuity period</w:t>
            </w:r>
            <w:bookmarkEnd w:id="35"/>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1D79D2E0" w:rsidR="009E336D" w:rsidRPr="00125A9E" w:rsidRDefault="009E336D" w:rsidP="00A740B1">
            <w:pPr>
              <w:pStyle w:val="BodyTextdef"/>
              <w:keepLines/>
              <w:rPr>
                <w:lang w:val="en-US"/>
              </w:rPr>
            </w:pPr>
            <w:r w:rsidRPr="00125A9E">
              <w:rPr>
                <w:lang w:val="en-US"/>
              </w:rPr>
              <w:t>Gearing Assumption is set to the ‘</w:t>
            </w:r>
            <w:r w:rsidR="009878EB">
              <w:rPr>
                <w:lang w:val="en-US"/>
              </w:rPr>
              <w:t>N</w:t>
            </w:r>
            <w:r w:rsidRPr="00125A9E">
              <w:rPr>
                <w:lang w:val="en-US"/>
              </w:rPr>
              <w:t xml:space="preserve">otional </w:t>
            </w:r>
            <w:r w:rsidR="009878EB">
              <w:rPr>
                <w:lang w:val="en-US"/>
              </w:rPr>
              <w:t>g</w:t>
            </w:r>
            <w:r w:rsidRPr="00125A9E">
              <w:rPr>
                <w:lang w:val="en-US"/>
              </w:rPr>
              <w:t xml:space="preserve">earing’ value </w:t>
            </w:r>
            <w:r w:rsidR="000D66AF" w:rsidRPr="000D66AF">
              <w:rPr>
                <w:lang w:val="en-US"/>
              </w:rPr>
              <w:t>for the regulatory year for which tariffs are being set in the latest version of the PCFM (InputSummary sheet, Finance inputs, Vanilla allowed return on capital) prepared for the relevant DNO Party for publication with such tariff setting on the DNO Party’s website</w:t>
            </w:r>
            <w:r w:rsidRPr="00125A9E">
              <w:rPr>
                <w:lang w:val="en-US"/>
              </w:rPr>
              <w:t>;</w:t>
            </w:r>
          </w:p>
          <w:p w14:paraId="78C84480" w14:textId="4A2DC3F9" w:rsidR="009E336D" w:rsidRPr="00125A9E" w:rsidRDefault="009E336D" w:rsidP="00A740B1">
            <w:pPr>
              <w:pStyle w:val="BodyTextdef"/>
              <w:keepLines/>
              <w:rPr>
                <w:lang w:val="en-US"/>
              </w:rPr>
            </w:pPr>
            <w:r w:rsidRPr="00125A9E">
              <w:rPr>
                <w:lang w:val="en-US"/>
              </w:rPr>
              <w:t>Pre-Tax Cost of Debt is set to the ‘</w:t>
            </w:r>
            <w:r w:rsidR="00AE7BCF" w:rsidRPr="00AE7BCF">
              <w:rPr>
                <w:lang w:val="en-US"/>
              </w:rPr>
              <w:t>Allowed return on</w:t>
            </w:r>
            <w:r w:rsidRPr="00125A9E">
              <w:rPr>
                <w:lang w:val="en-US"/>
              </w:rPr>
              <w:t xml:space="preserve"> debt’ value </w:t>
            </w:r>
            <w:r w:rsidR="00B572A0" w:rsidRPr="00B572A0">
              <w:rPr>
                <w:lang w:val="en-US"/>
              </w:rPr>
              <w:t>for the regulatory year for which tariffs are being set in the latest version of the PCFM (InputSummary sheet, Finance inputs, CAPM calculator tool: allowed return on debt) prepared for the relevant DNO Party for publication with such tariff setting on the DNO Party’s website</w:t>
            </w:r>
            <w:r w:rsidRPr="00125A9E">
              <w:rPr>
                <w:lang w:val="en-US"/>
              </w:rPr>
              <w:t>;</w:t>
            </w:r>
          </w:p>
          <w:p w14:paraId="35F8E134" w14:textId="746F5B63" w:rsidR="009E336D" w:rsidRPr="00125A9E" w:rsidRDefault="009E336D" w:rsidP="00A740B1">
            <w:pPr>
              <w:pStyle w:val="BodyTextdef"/>
              <w:keepLines/>
              <w:rPr>
                <w:lang w:val="en-US"/>
              </w:rPr>
            </w:pPr>
            <w:r w:rsidRPr="00125A9E">
              <w:rPr>
                <w:lang w:val="en-US"/>
              </w:rPr>
              <w:t>Post Tax Cost of Equity is set to the ‘</w:t>
            </w:r>
            <w:r w:rsidR="006C0686" w:rsidRPr="006C0686">
              <w:rPr>
                <w:lang w:val="en-US"/>
              </w:rPr>
              <w:t>Allowed return on</w:t>
            </w:r>
            <w:r w:rsidRPr="00125A9E">
              <w:rPr>
                <w:lang w:val="en-US"/>
              </w:rPr>
              <w:t xml:space="preserve"> equity’ value </w:t>
            </w:r>
            <w:r w:rsidR="006C0686" w:rsidRPr="006C0686">
              <w:rPr>
                <w:lang w:val="en-US"/>
              </w:rPr>
              <w:t>for the regulatory year for which tariffs are being set in the latest version of the PCFM (InputSummary sheet, Finance inputs, CAPM calculator tool: allowed return on equity) prepared for the relevant DNO Party for publication with such tariff</w:t>
            </w:r>
            <w:r w:rsidR="0070513E">
              <w:t xml:space="preserve"> </w:t>
            </w:r>
            <w:r w:rsidR="0070513E" w:rsidRPr="0070513E">
              <w:rPr>
                <w:lang w:val="en-US"/>
              </w:rPr>
              <w:t>setting on the DNO Party’s website</w:t>
            </w:r>
            <w:r w:rsidRPr="00125A9E">
              <w:rPr>
                <w:lang w:val="en-US"/>
              </w:rPr>
              <w:t>; and</w:t>
            </w:r>
          </w:p>
          <w:p w14:paraId="27E467BA" w14:textId="62B8CE73" w:rsidR="009E336D" w:rsidRDefault="009E336D" w:rsidP="00A740B1">
            <w:pPr>
              <w:pStyle w:val="BodyTextdef"/>
              <w:keepLines/>
              <w:rPr>
                <w:lang w:val="en-US"/>
              </w:rPr>
            </w:pPr>
            <w:r w:rsidRPr="00125A9E">
              <w:rPr>
                <w:lang w:val="en-US"/>
              </w:rPr>
              <w:lastRenderedPageBreak/>
              <w:t xml:space="preserve">Corporation Tax Rate is </w:t>
            </w:r>
            <w:r w:rsidR="0070513E">
              <w:rPr>
                <w:lang w:val="en-US"/>
              </w:rPr>
              <w:t xml:space="preserve">set to </w:t>
            </w:r>
            <w:r w:rsidRPr="00125A9E">
              <w:rPr>
                <w:lang w:val="en-US"/>
              </w:rPr>
              <w:t xml:space="preserve">the </w:t>
            </w:r>
            <w:r w:rsidR="006A509B">
              <w:rPr>
                <w:lang w:val="en-US"/>
              </w:rPr>
              <w:t>‘C</w:t>
            </w:r>
            <w:r w:rsidRPr="00125A9E">
              <w:rPr>
                <w:lang w:val="en-US"/>
              </w:rPr>
              <w:t xml:space="preserve">orporation tax </w:t>
            </w:r>
            <w:r w:rsidR="006A509B">
              <w:rPr>
                <w:lang w:val="en-US"/>
              </w:rPr>
              <w:t xml:space="preserve">rate’ </w:t>
            </w:r>
            <w:r w:rsidR="00F941D3" w:rsidRPr="00F941D3">
              <w:rPr>
                <w:lang w:val="en-US"/>
              </w:rPr>
              <w:t>value for the regulatory year for which tariffs are being set in the latest version of the PCFM (InputSummary sheet, Tax, Tax policy) prepared for the relevant DNO Party for publication with such tariff setting on the DNO Party’s website</w:t>
            </w:r>
            <w:r w:rsidRPr="00125A9E">
              <w:rPr>
                <w:lang w:val="en-US"/>
              </w:rPr>
              <w:t xml:space="preserve">. </w:t>
            </w:r>
          </w:p>
          <w:p w14:paraId="6E607F37" w14:textId="1481CA45" w:rsidR="00A75B10" w:rsidRPr="00125A9E" w:rsidRDefault="00A75B10" w:rsidP="00A740B1">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06C0A43" w14:textId="77777777" w:rsidR="009E336D" w:rsidRPr="00125A9E" w:rsidRDefault="009E336D" w:rsidP="00A740B1">
            <w:pPr>
              <w:pStyle w:val="BodyTextdef"/>
              <w:keepLines/>
              <w:rPr>
                <w:lang w:val="en-US"/>
              </w:rPr>
            </w:pPr>
            <w:r w:rsidRPr="00125A9E">
              <w:rPr>
                <w:lang w:val="en-US"/>
              </w:rPr>
              <w:t>The CC value is calculated as a percentage, and rounded to two decimal places.</w:t>
            </w:r>
          </w:p>
        </w:tc>
      </w:tr>
    </w:tbl>
    <w:p w14:paraId="62F74C79" w14:textId="1BAA136A" w:rsidR="009E336D" w:rsidRPr="00125A9E" w:rsidRDefault="009E336D" w:rsidP="00CC3FD6">
      <w:pPr>
        <w:pStyle w:val="DCSubHeading1Level2"/>
        <w:spacing w:before="120" w:after="120"/>
      </w:pPr>
      <w:bookmarkStart w:id="36" w:name="_Toc112382748"/>
      <w:r w:rsidRPr="00125A9E">
        <w:t>Determination of unit costs from network model</w:t>
      </w:r>
      <w:bookmarkEnd w:id="36"/>
    </w:p>
    <w:p w14:paraId="443DAE59" w14:textId="77777777" w:rsidR="009E336D" w:rsidRPr="00125A9E" w:rsidRDefault="009E336D" w:rsidP="009E336D">
      <w:pPr>
        <w:pStyle w:val="Heading7"/>
      </w:pPr>
      <w:r w:rsidRPr="00125A9E">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2FB2263C" w14:textId="77777777" w:rsidR="00214E56" w:rsidRDefault="00214E56" w:rsidP="00CC3FD6">
      <w:pPr>
        <w:pStyle w:val="DCSubHeading1Level2"/>
        <w:spacing w:before="240" w:after="120"/>
      </w:pPr>
      <w:bookmarkStart w:id="37" w:name="_Toc112382749"/>
      <w:r>
        <w:br w:type="page"/>
      </w:r>
    </w:p>
    <w:p w14:paraId="5EBFF7B3" w14:textId="74099BFD" w:rsidR="009E336D" w:rsidRPr="00125A9E" w:rsidRDefault="009E336D" w:rsidP="00CC3FD6">
      <w:pPr>
        <w:pStyle w:val="DCSubHeading1Level2"/>
        <w:spacing w:before="240" w:after="120"/>
      </w:pPr>
      <w:r w:rsidRPr="00125A9E">
        <w:lastRenderedPageBreak/>
        <w:t>Allocation of other expenditure</w:t>
      </w:r>
      <w:bookmarkEnd w:id="37"/>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pPr>
        <w:pStyle w:val="ListParagraph"/>
        <w:numPr>
          <w:ilvl w:val="4"/>
          <w:numId w:val="47"/>
        </w:numPr>
      </w:pPr>
      <w:r w:rsidRPr="00125A9E">
        <w:t>volume forecasts for each tariff before revenue matching;</w:t>
      </w:r>
    </w:p>
    <w:p w14:paraId="70018CDD" w14:textId="77777777" w:rsidR="009E336D" w:rsidRPr="00125A9E" w:rsidRDefault="009E336D">
      <w:pPr>
        <w:pStyle w:val="ListParagraph"/>
        <w:numPr>
          <w:ilvl w:val="4"/>
          <w:numId w:val="47"/>
        </w:numPr>
      </w:pPr>
      <w:r w:rsidRPr="00125A9E">
        <w:t>the loss adjustment factors representative of the time of system simultaneous maximum load;</w:t>
      </w:r>
    </w:p>
    <w:p w14:paraId="0685FE63" w14:textId="77777777" w:rsidR="009E336D" w:rsidRPr="00125A9E" w:rsidRDefault="009E336D">
      <w:pPr>
        <w:pStyle w:val="ListParagraph"/>
        <w:numPr>
          <w:ilvl w:val="4"/>
          <w:numId w:val="47"/>
        </w:numPr>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38"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38"/>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6F800A80" w14:textId="77777777" w:rsidR="00214E56" w:rsidRDefault="00214E56" w:rsidP="00CC3FD6">
      <w:pPr>
        <w:pStyle w:val="DCSubHeading1Level2"/>
        <w:spacing w:before="240" w:after="120"/>
      </w:pPr>
      <w:bookmarkStart w:id="39" w:name="_Toc112382750"/>
      <w:r>
        <w:br w:type="page"/>
      </w:r>
    </w:p>
    <w:p w14:paraId="39010CB0" w14:textId="00B3097F" w:rsidR="009E336D" w:rsidRPr="00125A9E" w:rsidRDefault="009E336D" w:rsidP="00CC3FD6">
      <w:pPr>
        <w:pStyle w:val="DCSubHeading1Level2"/>
        <w:spacing w:before="240" w:after="120"/>
      </w:pPr>
      <w:r w:rsidRPr="00125A9E">
        <w:lastRenderedPageBreak/>
        <w:t>Allocation of costs on the basis of contribution to system simultaneous maximum load</w:t>
      </w:r>
      <w:bookmarkEnd w:id="39"/>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pPr>
        <w:pStyle w:val="DCNormParaL3"/>
        <w:numPr>
          <w:ilvl w:val="0"/>
          <w:numId w:val="27"/>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pPr>
        <w:pStyle w:val="DCNormParaL3"/>
        <w:numPr>
          <w:ilvl w:val="0"/>
          <w:numId w:val="27"/>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pPr>
        <w:pStyle w:val="DCNormParaL3"/>
        <w:numPr>
          <w:ilvl w:val="0"/>
          <w:numId w:val="27"/>
        </w:numPr>
        <w:rPr>
          <w:bCs/>
          <w:szCs w:val="24"/>
        </w:rPr>
      </w:pPr>
      <w:r w:rsidRPr="00125A9E">
        <w:rPr>
          <w:bCs/>
          <w:szCs w:val="24"/>
        </w:rPr>
        <w:t>the pseudo load coefficient is calculated as follows:</w:t>
      </w:r>
    </w:p>
    <w:p w14:paraId="2A788DBD" w14:textId="422D69B0" w:rsidR="009E336D" w:rsidRPr="00125A9E" w:rsidRDefault="009E336D">
      <w:pPr>
        <w:pStyle w:val="DCNormParaL3"/>
        <w:numPr>
          <w:ilvl w:val="0"/>
          <w:numId w:val="28"/>
        </w:numPr>
        <w:rPr>
          <w:bCs/>
          <w:szCs w:val="24"/>
        </w:rPr>
      </w:pPr>
      <w:r w:rsidRPr="00125A9E">
        <w:rPr>
          <w:bCs/>
          <w:szCs w:val="24"/>
        </w:rPr>
        <w:t>calculate the ratio of coincidence factor to load factor that would apply if units were uniformly spread within each time band, based on the estimated proportion of units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pPr>
        <w:pStyle w:val="DCNormParaL3"/>
        <w:numPr>
          <w:ilvl w:val="0"/>
          <w:numId w:val="28"/>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pPr>
        <w:pStyle w:val="DCNormParaL3"/>
        <w:numPr>
          <w:ilvl w:val="0"/>
          <w:numId w:val="28"/>
        </w:numPr>
        <w:rPr>
          <w:bCs/>
          <w:szCs w:val="24"/>
        </w:rPr>
      </w:pPr>
      <w:r w:rsidRPr="00125A9E">
        <w:rPr>
          <w:bCs/>
          <w:szCs w:val="24"/>
        </w:rPr>
        <w:t xml:space="preserve">for each network level and each unit rate, derive the ratio of coincidence factor (to network asset peak) to load factor that would apply given peaking </w:t>
      </w:r>
      <w:r w:rsidRPr="00125A9E">
        <w:rPr>
          <w:bCs/>
          <w:szCs w:val="24"/>
        </w:rPr>
        <w:lastRenderedPageBreak/>
        <w:t>probabilities at that network level if units were uniformly spread within each time band, multiplied by the correction factor; and</w:t>
      </w:r>
    </w:p>
    <w:p w14:paraId="6BB89F77" w14:textId="365C89F6" w:rsidR="009E336D" w:rsidRPr="00125A9E" w:rsidRDefault="009E336D">
      <w:pPr>
        <w:pStyle w:val="DCNormParaL3"/>
        <w:numPr>
          <w:ilvl w:val="0"/>
          <w:numId w:val="28"/>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40"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40"/>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573A52A5" w14:textId="77777777" w:rsidR="00D9622C" w:rsidRDefault="009E336D" w:rsidP="00D9622C">
      <w:pPr>
        <w:pStyle w:val="Heading7"/>
      </w:pPr>
      <w:r w:rsidRPr="00125A9E">
        <w:t>Not used.</w:t>
      </w:r>
      <w:bookmarkStart w:id="41" w:name="_Toc112382751"/>
    </w:p>
    <w:p w14:paraId="2F8C9755" w14:textId="033901AB" w:rsidR="009E336D" w:rsidRPr="00125A9E" w:rsidRDefault="009E336D" w:rsidP="00CC3FD6">
      <w:pPr>
        <w:pStyle w:val="DCSubHeading1Level2"/>
        <w:spacing w:after="120"/>
      </w:pPr>
      <w:r w:rsidRPr="00125A9E">
        <w:t>Allocation of network costs to standing charges (fixed and capacity)</w:t>
      </w:r>
      <w:bookmarkEnd w:id="41"/>
    </w:p>
    <w:p w14:paraId="3F965625" w14:textId="77777777" w:rsidR="009E336D" w:rsidRPr="00125A9E" w:rsidRDefault="009E336D" w:rsidP="009E336D">
      <w:pPr>
        <w:pStyle w:val="Heading7"/>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53514087" w:rsidR="000F47A5" w:rsidRPr="00DA64BE" w:rsidRDefault="000F47A5" w:rsidP="00A740B1">
            <w:pPr>
              <w:pStyle w:val="DCUSATableText"/>
            </w:pPr>
            <w:r w:rsidRPr="00DA64BE">
              <w:t>Domestic Aggregated</w:t>
            </w:r>
            <w:r w:rsidR="00FB6B92">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4EDD69F5" w:rsidR="000F47A5" w:rsidRPr="00DA64BE" w:rsidRDefault="000F47A5" w:rsidP="00A740B1">
            <w:pPr>
              <w:pStyle w:val="DCUSATableText"/>
            </w:pPr>
            <w:r w:rsidRPr="00DA64BE">
              <w:t>Non-Domestic Aggregated</w:t>
            </w:r>
            <w:r w:rsidR="00FB6B92">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lastRenderedPageBreak/>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6D558BF8"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r w:rsidR="00DA6ED7">
        <w:t>f</w:t>
      </w:r>
      <w:r w:rsidR="00DA6ED7" w:rsidRPr="00DA6ED7">
        <w:t>or which Use of System Charges are billed on a site specific basis</w:t>
      </w:r>
      <w:r w:rsidRPr="00125A9E">
        <w:t xml:space="preserve"> </w:t>
      </w:r>
      <w:r w:rsidR="00FB6B92" w:rsidRPr="00FB6B92">
        <w:t xml:space="preserve">(excluding users with Domestic Aggregated or CT and Non-Domestic Aggregated or CT) </w:t>
      </w:r>
      <w:r w:rsidRPr="00125A9E">
        <w:t xml:space="preserve">and estimated capacities for users in </w:t>
      </w:r>
      <w:r w:rsidR="000B2482">
        <w:t>f</w:t>
      </w:r>
      <w:r w:rsidR="000B2482" w:rsidRPr="000B2482">
        <w:t>or which Use of System Charges are billed on an aggregated basis</w:t>
      </w:r>
      <w:r w:rsidR="00FB6B92" w:rsidRPr="00FB6B92">
        <w:t xml:space="preserve"> and those with Domestic Aggregated or CT and Non-Domestic Aggregated or CT </w:t>
      </w:r>
      <w:r w:rsidR="005B20E4" w:rsidRPr="005B20E4">
        <w:t>for which Use of System Charges are billed on a site specific basis</w:t>
      </w:r>
      <w:r w:rsidRPr="00125A9E">
        <w:t>.</w:t>
      </w:r>
    </w:p>
    <w:p w14:paraId="43D72939" w14:textId="77777777" w:rsidR="009E336D" w:rsidRPr="00125A9E" w:rsidRDefault="009E336D" w:rsidP="009E336D">
      <w:pPr>
        <w:pStyle w:val="Heading7"/>
      </w:pPr>
      <w:r w:rsidRPr="00125A9E">
        <w:lastRenderedPageBreak/>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pPr>
        <w:pStyle w:val="DCNormaParaL1"/>
        <w:numPr>
          <w:ilvl w:val="0"/>
          <w:numId w:val="29"/>
        </w:numPr>
        <w:spacing w:line="276" w:lineRule="auto"/>
      </w:pPr>
      <w:r w:rsidRPr="00125A9E">
        <w:t>LV Site Specific</w:t>
      </w:r>
    </w:p>
    <w:p w14:paraId="5457C17E" w14:textId="77777777" w:rsidR="009E336D" w:rsidRPr="00125A9E" w:rsidRDefault="009E336D">
      <w:pPr>
        <w:pStyle w:val="DCNormaParaL1"/>
        <w:numPr>
          <w:ilvl w:val="0"/>
          <w:numId w:val="29"/>
        </w:numPr>
        <w:spacing w:line="276" w:lineRule="auto"/>
        <w:rPr>
          <w:rFonts w:eastAsia="Verdana"/>
          <w:spacing w:val="1"/>
          <w:szCs w:val="24"/>
        </w:rPr>
      </w:pPr>
      <w:r w:rsidRPr="00125A9E">
        <w:t>LV Sub Site Specific</w:t>
      </w:r>
    </w:p>
    <w:p w14:paraId="45A6F23D" w14:textId="77777777" w:rsidR="009E336D" w:rsidRPr="00125A9E" w:rsidRDefault="009E336D">
      <w:pPr>
        <w:pStyle w:val="DCNormaParaL1"/>
        <w:numPr>
          <w:ilvl w:val="0"/>
          <w:numId w:val="29"/>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ADA3222" w:rsidR="009E336D" w:rsidRPr="00125A9E" w:rsidRDefault="009E336D">
      <w:pPr>
        <w:pStyle w:val="DCNormaParaL1"/>
        <w:numPr>
          <w:ilvl w:val="0"/>
          <w:numId w:val="30"/>
        </w:numPr>
        <w:spacing w:line="276" w:lineRule="auto"/>
      </w:pPr>
      <w:r w:rsidRPr="00125A9E">
        <w:rPr>
          <w:bCs/>
          <w:lang w:eastAsia="en-GB"/>
        </w:rPr>
        <w:t>Domestic Aggregated</w:t>
      </w:r>
      <w:r w:rsidR="00FB6B92" w:rsidRPr="00FB6B92">
        <w:t xml:space="preserve"> </w:t>
      </w:r>
      <w:r w:rsidR="00FB6B92" w:rsidRPr="00FB6B92">
        <w:rPr>
          <w:bCs/>
          <w:lang w:eastAsia="en-GB"/>
        </w:rPr>
        <w:t>or CT</w:t>
      </w:r>
    </w:p>
    <w:p w14:paraId="13B20A13" w14:textId="6FFDB7E8" w:rsidR="009E336D" w:rsidRPr="00125A9E" w:rsidRDefault="009E336D">
      <w:pPr>
        <w:pStyle w:val="DCNormaParaL1"/>
        <w:numPr>
          <w:ilvl w:val="0"/>
          <w:numId w:val="30"/>
        </w:numPr>
        <w:spacing w:line="276" w:lineRule="auto"/>
      </w:pPr>
      <w:r w:rsidRPr="00125A9E">
        <w:rPr>
          <w:bCs/>
          <w:lang w:eastAsia="en-GB"/>
        </w:rPr>
        <w:t>Non-Domestic Aggregated</w:t>
      </w:r>
      <w:r w:rsidR="00FB6B92" w:rsidRPr="00FB6B92">
        <w:t xml:space="preserve"> </w:t>
      </w:r>
      <w:r w:rsidR="00FB6B92" w:rsidRPr="00FB6B92">
        <w:rPr>
          <w:bCs/>
          <w:lang w:eastAsia="en-GB"/>
        </w:rPr>
        <w:t>or CT</w:t>
      </w:r>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CC3FD6">
      <w:pPr>
        <w:pStyle w:val="DCSubHeading1Level2"/>
        <w:spacing w:before="240" w:after="120"/>
      </w:pPr>
      <w:r w:rsidRPr="00125A9E">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CC3FD6">
      <w:pPr>
        <w:pStyle w:val="DCSubHeading1Level2"/>
        <w:spacing w:before="240" w:after="12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pPr>
        <w:pStyle w:val="BodyText"/>
        <w:numPr>
          <w:ilvl w:val="0"/>
          <w:numId w:val="59"/>
        </w:numPr>
      </w:pPr>
      <w:r w:rsidRPr="00125A9E">
        <w:t>Calculate what the contribution to a single unrestricted unit rate in p/kWh from each network level would be.</w:t>
      </w:r>
    </w:p>
    <w:p w14:paraId="42C9AD70" w14:textId="77777777" w:rsidR="009E336D" w:rsidRPr="00125A9E" w:rsidRDefault="009E336D">
      <w:pPr>
        <w:pStyle w:val="BodyText"/>
        <w:numPr>
          <w:ilvl w:val="0"/>
          <w:numId w:val="59"/>
        </w:numPr>
      </w:pPr>
      <w:r w:rsidRPr="00125A9E">
        <w:t>Take the absolute value.</w:t>
      </w:r>
    </w:p>
    <w:p w14:paraId="4E0F8AE3" w14:textId="77777777" w:rsidR="009E336D" w:rsidRPr="00125A9E" w:rsidRDefault="009E336D">
      <w:pPr>
        <w:pStyle w:val="BodyText"/>
        <w:numPr>
          <w:ilvl w:val="0"/>
          <w:numId w:val="59"/>
        </w:numPr>
      </w:pPr>
      <w:r w:rsidRPr="00125A9E">
        <w:lastRenderedPageBreak/>
        <w:t>Adjust for standing charge factors at the relevant network levels (for demand users only).</w:t>
      </w:r>
    </w:p>
    <w:p w14:paraId="45500134" w14:textId="77777777" w:rsidR="009E336D" w:rsidRPr="00125A9E" w:rsidRDefault="009E336D">
      <w:pPr>
        <w:pStyle w:val="BodyText"/>
        <w:numPr>
          <w:ilvl w:val="0"/>
          <w:numId w:val="59"/>
        </w:numPr>
      </w:pPr>
      <w:r w:rsidRPr="00125A9E">
        <w:t>Multiply by the assumed power factor in the network model.</w:t>
      </w:r>
    </w:p>
    <w:p w14:paraId="294B0075" w14:textId="77777777" w:rsidR="009E336D" w:rsidRPr="00125A9E" w:rsidRDefault="009E336D">
      <w:pPr>
        <w:pStyle w:val="BodyText"/>
        <w:numPr>
          <w:ilvl w:val="0"/>
          <w:numId w:val="59"/>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42"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42"/>
    </w:p>
    <w:p w14:paraId="40D7EF8F" w14:textId="5094F690" w:rsidR="009E336D" w:rsidRPr="006F7AF7" w:rsidRDefault="009E336D" w:rsidP="009E336D">
      <w:pPr>
        <w:pStyle w:val="DCHeading2"/>
        <w:rPr>
          <w:b/>
          <w:bCs/>
        </w:rPr>
      </w:pPr>
      <w:bookmarkStart w:id="43" w:name="_Toc112382754"/>
      <w:bookmarkStart w:id="44" w:name="_Toc248056226"/>
      <w:r w:rsidRPr="006F7AF7">
        <w:rPr>
          <w:b/>
          <w:bCs/>
        </w:rPr>
        <w:t>Step 3: Match revenue</w:t>
      </w:r>
      <w:bookmarkEnd w:id="43"/>
      <w:r w:rsidRPr="006F7AF7">
        <w:rPr>
          <w:b/>
          <w:bCs/>
        </w:rPr>
        <w:t>s</w:t>
      </w:r>
      <w:bookmarkEnd w:id="44"/>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45" w:name="_Hlk33798272"/>
      <w:r w:rsidRPr="00125A9E">
        <w:t xml:space="preserve">Revenue matching is achieved by: </w:t>
      </w:r>
      <w:bookmarkEnd w:id="45"/>
    </w:p>
    <w:p w14:paraId="793D4163" w14:textId="7F3F8314" w:rsidR="00C25FC8" w:rsidRPr="00125A9E" w:rsidRDefault="00C25FC8">
      <w:pPr>
        <w:pStyle w:val="BodyText"/>
        <w:numPr>
          <w:ilvl w:val="0"/>
          <w:numId w:val="48"/>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w:t>
      </w:r>
      <w:r w:rsidRPr="00125A9E">
        <w:lastRenderedPageBreak/>
        <w:t xml:space="preserve">Demand Sites (including the consumption of any Related MPANs where applicable) plus the total consumption for unmetered customers. </w:t>
      </w:r>
    </w:p>
    <w:p w14:paraId="3E0271BE" w14:textId="77777777" w:rsidR="00C25FC8" w:rsidRPr="00125A9E" w:rsidRDefault="00C25FC8">
      <w:pPr>
        <w:pStyle w:val="BodyText"/>
        <w:numPr>
          <w:ilvl w:val="0"/>
          <w:numId w:val="48"/>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pPr>
        <w:pStyle w:val="DCNormParabulletptL2"/>
        <w:numPr>
          <w:ilvl w:val="0"/>
          <w:numId w:val="48"/>
        </w:numPr>
      </w:pPr>
      <w:bookmarkStart w:id="46" w:name="_Toc99697941"/>
      <w:bookmarkStart w:id="47" w:name="_Toc123659863"/>
      <w:bookmarkStart w:id="48"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46"/>
      <w:bookmarkEnd w:id="47"/>
      <w:bookmarkEnd w:id="48"/>
    </w:p>
    <w:p w14:paraId="1AACD70C" w14:textId="6C411C95" w:rsidR="004D1B27" w:rsidRDefault="00C25FC8" w:rsidP="00C25FC8">
      <w:pPr>
        <w:pStyle w:val="BodyText"/>
        <w:ind w:left="720" w:hanging="720"/>
      </w:pPr>
      <w:r w:rsidRPr="00125A9E">
        <w:t>92A.</w:t>
      </w:r>
      <w:r w:rsidRPr="00125A9E">
        <w:tab/>
        <w:t>In order to calculate all-the-way tariffs, residual charges are added to the tariffs before revenue matching as shown in the table below.</w:t>
      </w:r>
    </w:p>
    <w:tbl>
      <w:tblPr>
        <w:tblStyle w:val="GridTable4-Accent31"/>
        <w:tblW w:w="0" w:type="auto"/>
        <w:jc w:val="center"/>
        <w:tblCellMar>
          <w:left w:w="28" w:type="dxa"/>
          <w:right w:w="28" w:type="dxa"/>
        </w:tblCellMar>
        <w:tblLook w:val="06A0" w:firstRow="1" w:lastRow="0" w:firstColumn="1" w:lastColumn="0" w:noHBand="1" w:noVBand="1"/>
      </w:tblPr>
      <w:tblGrid>
        <w:gridCol w:w="2122"/>
        <w:gridCol w:w="3402"/>
        <w:gridCol w:w="3495"/>
      </w:tblGrid>
      <w:tr w:rsidR="00442A34" w:rsidRPr="00125A9E" w14:paraId="17B26877" w14:textId="77777777" w:rsidTr="00CD087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3C29C7B" w14:textId="77777777" w:rsidR="00C25FC8" w:rsidRPr="00DA64BE" w:rsidRDefault="00C25FC8" w:rsidP="00A740B1">
            <w:pPr>
              <w:pStyle w:val="DCUSATabletextnumbers"/>
              <w:rPr>
                <w:b/>
              </w:rPr>
            </w:pPr>
            <w:r w:rsidRPr="00DA64BE">
              <w:rPr>
                <w:b/>
              </w:rPr>
              <w:t>Tariff before revenue matching</w:t>
            </w:r>
          </w:p>
        </w:tc>
        <w:tc>
          <w:tcPr>
            <w:tcW w:w="3402" w:type="dxa"/>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3495" w:type="dxa"/>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6135387" w14:textId="4959484F" w:rsidR="00C25FC8" w:rsidRPr="00DA64BE" w:rsidRDefault="00C25FC8" w:rsidP="00CD0876">
            <w:pPr>
              <w:pStyle w:val="DCUSATableText"/>
              <w:spacing w:before="0" w:after="0" w:line="276" w:lineRule="auto"/>
            </w:pPr>
            <w:r w:rsidRPr="00DA64BE">
              <w:t>Domestic Aggregated</w:t>
            </w:r>
            <w:r w:rsidR="00FB6B92">
              <w:t xml:space="preserve"> </w:t>
            </w:r>
            <w:r w:rsidR="00FB6B92" w:rsidRPr="00FB6B92">
              <w:t>or CT</w:t>
            </w:r>
          </w:p>
        </w:tc>
        <w:tc>
          <w:tcPr>
            <w:tcW w:w="3402" w:type="dxa"/>
            <w:vAlign w:val="center"/>
          </w:tcPr>
          <w:p w14:paraId="3E783510" w14:textId="460F7366"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Domestic Aggregated</w:t>
            </w:r>
            <w:r w:rsidR="00FB6B92">
              <w:t xml:space="preserve"> </w:t>
            </w:r>
            <w:r w:rsidR="00FB6B92" w:rsidRPr="00FB6B92">
              <w:t>or CT</w:t>
            </w:r>
            <w:r w:rsidRPr="00DA64BE">
              <w:t xml:space="preserve"> with Residual</w:t>
            </w:r>
          </w:p>
        </w:tc>
        <w:tc>
          <w:tcPr>
            <w:tcW w:w="3495" w:type="dxa"/>
            <w:vAlign w:val="center"/>
          </w:tcPr>
          <w:p w14:paraId="24988A8B"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4747490" w14:textId="77777777" w:rsidR="00C25FC8" w:rsidRPr="00DA64BE" w:rsidRDefault="00C25FC8" w:rsidP="00CD0876">
            <w:pPr>
              <w:pStyle w:val="DCUSATableText"/>
              <w:spacing w:before="0" w:after="0" w:line="276" w:lineRule="auto"/>
            </w:pPr>
            <w:r w:rsidRPr="00DA64BE">
              <w:t>Domestic Aggregated (Related MPAN)</w:t>
            </w:r>
          </w:p>
        </w:tc>
        <w:tc>
          <w:tcPr>
            <w:tcW w:w="3402" w:type="dxa"/>
            <w:vAlign w:val="center"/>
          </w:tcPr>
          <w:p w14:paraId="42A891A1"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3495" w:type="dxa"/>
            <w:vAlign w:val="center"/>
          </w:tcPr>
          <w:p w14:paraId="57E794B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08B55CF2" w14:textId="30CFB7B3" w:rsidR="00C25FC8" w:rsidRPr="00DA64BE" w:rsidRDefault="00C25FC8" w:rsidP="00CD0876">
            <w:pPr>
              <w:pStyle w:val="DCUSATableText"/>
              <w:spacing w:before="0" w:after="0" w:line="276" w:lineRule="auto"/>
            </w:pPr>
            <w:r w:rsidRPr="00DA64BE">
              <w:t>Non-Domestic Aggregated</w:t>
            </w:r>
            <w:r w:rsidR="00FB6B92">
              <w:t xml:space="preserve"> </w:t>
            </w:r>
            <w:r w:rsidR="00FB6B92" w:rsidRPr="00FB6B92">
              <w:t>or CT</w:t>
            </w:r>
          </w:p>
        </w:tc>
        <w:tc>
          <w:tcPr>
            <w:tcW w:w="3402" w:type="dxa"/>
            <w:vAlign w:val="center"/>
          </w:tcPr>
          <w:p w14:paraId="30BB6DF5" w14:textId="650E9454"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No Residual</w:t>
            </w:r>
          </w:p>
        </w:tc>
        <w:tc>
          <w:tcPr>
            <w:tcW w:w="3495" w:type="dxa"/>
            <w:vAlign w:val="center"/>
          </w:tcPr>
          <w:p w14:paraId="217612C4"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BF07925" w14:textId="77777777" w:rsidR="00C25FC8" w:rsidRPr="00DA64BE" w:rsidRDefault="00C25FC8" w:rsidP="00CD0876">
            <w:pPr>
              <w:pStyle w:val="DCUSATableText"/>
              <w:spacing w:before="0" w:after="0" w:line="276" w:lineRule="auto"/>
            </w:pPr>
          </w:p>
        </w:tc>
        <w:tc>
          <w:tcPr>
            <w:tcW w:w="3402" w:type="dxa"/>
            <w:vAlign w:val="center"/>
          </w:tcPr>
          <w:p w14:paraId="73644E5D" w14:textId="7E645CE3"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1</w:t>
            </w:r>
          </w:p>
        </w:tc>
        <w:tc>
          <w:tcPr>
            <w:tcW w:w="3495" w:type="dxa"/>
            <w:vAlign w:val="center"/>
          </w:tcPr>
          <w:p w14:paraId="6A1F4263"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3AA04EA3" w14:textId="77777777" w:rsidR="00C25FC8" w:rsidRPr="00DA64BE" w:rsidRDefault="00C25FC8" w:rsidP="00CD0876">
            <w:pPr>
              <w:pStyle w:val="DCUSATableText"/>
              <w:spacing w:before="0" w:after="0" w:line="276" w:lineRule="auto"/>
            </w:pPr>
          </w:p>
        </w:tc>
        <w:tc>
          <w:tcPr>
            <w:tcW w:w="3402" w:type="dxa"/>
            <w:vAlign w:val="center"/>
          </w:tcPr>
          <w:p w14:paraId="32F5A1B3" w14:textId="291886F1"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2</w:t>
            </w:r>
          </w:p>
        </w:tc>
        <w:tc>
          <w:tcPr>
            <w:tcW w:w="3495" w:type="dxa"/>
            <w:vAlign w:val="center"/>
          </w:tcPr>
          <w:p w14:paraId="14492BB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EB1A973" w14:textId="77777777" w:rsidR="00C25FC8" w:rsidRPr="00DA64BE" w:rsidRDefault="00C25FC8" w:rsidP="00CD0876">
            <w:pPr>
              <w:pStyle w:val="DCUSATableText"/>
              <w:spacing w:before="0" w:after="0" w:line="276" w:lineRule="auto"/>
            </w:pPr>
          </w:p>
        </w:tc>
        <w:tc>
          <w:tcPr>
            <w:tcW w:w="3402" w:type="dxa"/>
            <w:vAlign w:val="center"/>
          </w:tcPr>
          <w:p w14:paraId="20BE5202" w14:textId="589D02DB"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3</w:t>
            </w:r>
          </w:p>
        </w:tc>
        <w:tc>
          <w:tcPr>
            <w:tcW w:w="3495" w:type="dxa"/>
            <w:vAlign w:val="center"/>
          </w:tcPr>
          <w:p w14:paraId="405CD72A"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465942C9" w14:textId="77777777" w:rsidR="00C25FC8" w:rsidRPr="00DA64BE" w:rsidRDefault="00C25FC8" w:rsidP="00CD0876">
            <w:pPr>
              <w:pStyle w:val="DCUSATableText"/>
              <w:spacing w:before="0" w:after="0" w:line="276" w:lineRule="auto"/>
            </w:pPr>
          </w:p>
        </w:tc>
        <w:tc>
          <w:tcPr>
            <w:tcW w:w="3402" w:type="dxa"/>
            <w:vAlign w:val="center"/>
          </w:tcPr>
          <w:p w14:paraId="696401B1" w14:textId="0C24BBCD"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w:t>
            </w:r>
            <w:r w:rsidR="00FB6B92">
              <w:t xml:space="preserve"> </w:t>
            </w:r>
            <w:r w:rsidR="00FB6B92" w:rsidRPr="00FB6B92">
              <w:t>or CT</w:t>
            </w:r>
            <w:r w:rsidRPr="00DA64BE">
              <w:t xml:space="preserve"> Band 4</w:t>
            </w:r>
          </w:p>
        </w:tc>
        <w:tc>
          <w:tcPr>
            <w:tcW w:w="3495" w:type="dxa"/>
            <w:vAlign w:val="center"/>
          </w:tcPr>
          <w:p w14:paraId="3CA1D9FD"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336E20C" w14:textId="77777777" w:rsidR="00C25FC8" w:rsidRPr="00DA64BE" w:rsidRDefault="00C25FC8" w:rsidP="00CD0876">
            <w:pPr>
              <w:pStyle w:val="DCUSATableText"/>
              <w:spacing w:before="0" w:after="0" w:line="276" w:lineRule="auto"/>
            </w:pPr>
            <w:r w:rsidRPr="00DA64BE">
              <w:t>Non-Domestic Aggregated (Related MPAN)</w:t>
            </w:r>
          </w:p>
        </w:tc>
        <w:tc>
          <w:tcPr>
            <w:tcW w:w="3402" w:type="dxa"/>
            <w:vAlign w:val="center"/>
          </w:tcPr>
          <w:p w14:paraId="6B8AAB5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3495" w:type="dxa"/>
            <w:vAlign w:val="center"/>
          </w:tcPr>
          <w:p w14:paraId="41DD1A28"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12AA1466" w14:textId="77777777" w:rsidR="00C25FC8" w:rsidRPr="00DA64BE" w:rsidRDefault="00C25FC8" w:rsidP="00CD0876">
            <w:pPr>
              <w:pStyle w:val="DCUSATableText"/>
              <w:spacing w:before="0" w:after="0" w:line="276" w:lineRule="auto"/>
            </w:pPr>
            <w:r w:rsidRPr="00DA64BE">
              <w:lastRenderedPageBreak/>
              <w:t>LV Site Specific</w:t>
            </w:r>
          </w:p>
        </w:tc>
        <w:tc>
          <w:tcPr>
            <w:tcW w:w="3402" w:type="dxa"/>
            <w:vAlign w:val="center"/>
          </w:tcPr>
          <w:p w14:paraId="21DD4315"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3495" w:type="dxa"/>
            <w:vAlign w:val="center"/>
          </w:tcPr>
          <w:p w14:paraId="40632EA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5A246526" w14:textId="77777777" w:rsidR="00C25FC8" w:rsidRPr="00DA64BE" w:rsidRDefault="00C25FC8" w:rsidP="00CD0876">
            <w:pPr>
              <w:pStyle w:val="DCUSATableText"/>
              <w:spacing w:before="0" w:after="0" w:line="276" w:lineRule="auto"/>
            </w:pPr>
          </w:p>
        </w:tc>
        <w:tc>
          <w:tcPr>
            <w:tcW w:w="3402" w:type="dxa"/>
            <w:vAlign w:val="center"/>
          </w:tcPr>
          <w:p w14:paraId="41495046"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3495" w:type="dxa"/>
            <w:vAlign w:val="center"/>
          </w:tcPr>
          <w:p w14:paraId="349975BB"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6C1567F2" w14:textId="77777777" w:rsidR="00C25FC8" w:rsidRPr="00DA64BE" w:rsidRDefault="00C25FC8" w:rsidP="00CD0876">
            <w:pPr>
              <w:pStyle w:val="DCUSATableText"/>
              <w:spacing w:before="0" w:after="0" w:line="276" w:lineRule="auto"/>
            </w:pPr>
          </w:p>
        </w:tc>
        <w:tc>
          <w:tcPr>
            <w:tcW w:w="3402" w:type="dxa"/>
            <w:vAlign w:val="center"/>
          </w:tcPr>
          <w:p w14:paraId="0C419F3C"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3495" w:type="dxa"/>
            <w:vAlign w:val="center"/>
          </w:tcPr>
          <w:p w14:paraId="4C867F10"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55131617" w14:textId="77777777" w:rsidR="00C25FC8" w:rsidRPr="00DA64BE" w:rsidRDefault="00C25FC8" w:rsidP="00CD0876">
            <w:pPr>
              <w:pStyle w:val="DCUSATableText"/>
              <w:spacing w:before="0" w:after="0" w:line="276" w:lineRule="auto"/>
            </w:pPr>
          </w:p>
        </w:tc>
        <w:tc>
          <w:tcPr>
            <w:tcW w:w="3402" w:type="dxa"/>
            <w:vAlign w:val="center"/>
          </w:tcPr>
          <w:p w14:paraId="58434E2A"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3495" w:type="dxa"/>
            <w:vAlign w:val="center"/>
          </w:tcPr>
          <w:p w14:paraId="291A8AFC"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4F775953" w14:textId="77777777" w:rsidR="00C25FC8" w:rsidRPr="00DA64BE" w:rsidRDefault="00C25FC8" w:rsidP="00CD0876">
            <w:pPr>
              <w:pStyle w:val="DCUSATableText"/>
              <w:spacing w:before="0" w:after="0" w:line="276" w:lineRule="auto"/>
            </w:pPr>
          </w:p>
        </w:tc>
        <w:tc>
          <w:tcPr>
            <w:tcW w:w="3402" w:type="dxa"/>
            <w:vAlign w:val="center"/>
          </w:tcPr>
          <w:p w14:paraId="30AA9627"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3495" w:type="dxa"/>
            <w:vAlign w:val="center"/>
          </w:tcPr>
          <w:p w14:paraId="1B4F1735"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03E5CEA3" w14:textId="77777777" w:rsidR="00C25FC8" w:rsidRPr="00DA64BE" w:rsidRDefault="00C25FC8" w:rsidP="00CD0876">
            <w:pPr>
              <w:pStyle w:val="DCUSATableText"/>
              <w:spacing w:before="0" w:after="0" w:line="276" w:lineRule="auto"/>
            </w:pPr>
            <w:r w:rsidRPr="00DA64BE">
              <w:t>LV Sub Site Specific</w:t>
            </w:r>
          </w:p>
        </w:tc>
        <w:tc>
          <w:tcPr>
            <w:tcW w:w="3402" w:type="dxa"/>
            <w:vAlign w:val="center"/>
          </w:tcPr>
          <w:p w14:paraId="22350887"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3495" w:type="dxa"/>
            <w:vAlign w:val="center"/>
          </w:tcPr>
          <w:p w14:paraId="6794D731"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2C5E552" w14:textId="77777777" w:rsidR="00C25FC8" w:rsidRPr="00DA64BE" w:rsidRDefault="00C25FC8" w:rsidP="00CD0876">
            <w:pPr>
              <w:pStyle w:val="DCUSATableText"/>
              <w:spacing w:before="0" w:after="0" w:line="276" w:lineRule="auto"/>
            </w:pPr>
          </w:p>
        </w:tc>
        <w:tc>
          <w:tcPr>
            <w:tcW w:w="3402" w:type="dxa"/>
            <w:vAlign w:val="center"/>
          </w:tcPr>
          <w:p w14:paraId="4CFB2606"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3495" w:type="dxa"/>
            <w:vAlign w:val="center"/>
          </w:tcPr>
          <w:p w14:paraId="59EE8699"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7A7BCC9F" w14:textId="77777777" w:rsidR="00C25FC8" w:rsidRPr="00DA64BE" w:rsidRDefault="00C25FC8" w:rsidP="00CD0876">
            <w:pPr>
              <w:pStyle w:val="DCUSATableText"/>
              <w:spacing w:before="0" w:after="0" w:line="276" w:lineRule="auto"/>
            </w:pPr>
          </w:p>
        </w:tc>
        <w:tc>
          <w:tcPr>
            <w:tcW w:w="3402" w:type="dxa"/>
            <w:vAlign w:val="center"/>
          </w:tcPr>
          <w:p w14:paraId="7A65E59F"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3495" w:type="dxa"/>
            <w:vAlign w:val="center"/>
          </w:tcPr>
          <w:p w14:paraId="3226FA53"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615EF134" w14:textId="77777777" w:rsidR="00C25FC8" w:rsidRPr="00DA64BE" w:rsidRDefault="00C25FC8" w:rsidP="00CD0876">
            <w:pPr>
              <w:pStyle w:val="DCUSATableText"/>
              <w:spacing w:before="0" w:after="0" w:line="276" w:lineRule="auto"/>
            </w:pPr>
          </w:p>
        </w:tc>
        <w:tc>
          <w:tcPr>
            <w:tcW w:w="3402" w:type="dxa"/>
            <w:vAlign w:val="center"/>
          </w:tcPr>
          <w:p w14:paraId="12583986"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3495" w:type="dxa"/>
            <w:vAlign w:val="center"/>
          </w:tcPr>
          <w:p w14:paraId="5DA39727"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30E1E157" w14:textId="77777777" w:rsidR="00C25FC8" w:rsidRPr="00DA64BE" w:rsidRDefault="00C25FC8" w:rsidP="00CD0876">
            <w:pPr>
              <w:pStyle w:val="DCUSATableText"/>
              <w:spacing w:before="0" w:after="0" w:line="276" w:lineRule="auto"/>
            </w:pPr>
          </w:p>
        </w:tc>
        <w:tc>
          <w:tcPr>
            <w:tcW w:w="3402" w:type="dxa"/>
            <w:vAlign w:val="center"/>
          </w:tcPr>
          <w:p w14:paraId="648EA3BD"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3495" w:type="dxa"/>
            <w:vAlign w:val="center"/>
          </w:tcPr>
          <w:p w14:paraId="4F2C8165"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616336BF" w14:textId="77777777" w:rsidR="00C25FC8" w:rsidRPr="00DA64BE" w:rsidRDefault="00C25FC8" w:rsidP="00CD0876">
            <w:pPr>
              <w:pStyle w:val="DCUSATableText"/>
              <w:spacing w:before="0" w:after="0" w:line="276" w:lineRule="auto"/>
            </w:pPr>
            <w:r w:rsidRPr="00DA64BE">
              <w:t>HV Site Specific</w:t>
            </w:r>
          </w:p>
        </w:tc>
        <w:tc>
          <w:tcPr>
            <w:tcW w:w="3402" w:type="dxa"/>
            <w:vAlign w:val="center"/>
          </w:tcPr>
          <w:p w14:paraId="36382E01"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3495" w:type="dxa"/>
            <w:vAlign w:val="center"/>
          </w:tcPr>
          <w:p w14:paraId="2449B66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7ED83D5F" w14:textId="77777777" w:rsidR="00C25FC8" w:rsidRPr="00DA64BE" w:rsidRDefault="00C25FC8" w:rsidP="00CD0876">
            <w:pPr>
              <w:pStyle w:val="DCUSATableText"/>
              <w:spacing w:before="0" w:after="0" w:line="276" w:lineRule="auto"/>
            </w:pPr>
          </w:p>
        </w:tc>
        <w:tc>
          <w:tcPr>
            <w:tcW w:w="3402" w:type="dxa"/>
            <w:vAlign w:val="center"/>
          </w:tcPr>
          <w:p w14:paraId="48B75B39"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3495" w:type="dxa"/>
            <w:vAlign w:val="center"/>
          </w:tcPr>
          <w:p w14:paraId="3D338155"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1398BDAE" w14:textId="77777777" w:rsidR="00C25FC8" w:rsidRPr="00DA64BE" w:rsidRDefault="00C25FC8" w:rsidP="00CD0876">
            <w:pPr>
              <w:pStyle w:val="DCUSATableText"/>
              <w:spacing w:before="0" w:after="0" w:line="276" w:lineRule="auto"/>
            </w:pPr>
          </w:p>
        </w:tc>
        <w:tc>
          <w:tcPr>
            <w:tcW w:w="3402" w:type="dxa"/>
            <w:vAlign w:val="center"/>
          </w:tcPr>
          <w:p w14:paraId="65B182B7"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3495" w:type="dxa"/>
            <w:vAlign w:val="center"/>
          </w:tcPr>
          <w:p w14:paraId="65F0A3C2"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05AD7D8B" w14:textId="77777777" w:rsidR="00C25FC8" w:rsidRPr="00DA64BE" w:rsidRDefault="00C25FC8" w:rsidP="00CD0876">
            <w:pPr>
              <w:pStyle w:val="DCUSATableText"/>
              <w:spacing w:before="0" w:after="0" w:line="276" w:lineRule="auto"/>
            </w:pPr>
          </w:p>
        </w:tc>
        <w:tc>
          <w:tcPr>
            <w:tcW w:w="3402" w:type="dxa"/>
            <w:vAlign w:val="center"/>
          </w:tcPr>
          <w:p w14:paraId="6BB5FD1C"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3495" w:type="dxa"/>
            <w:vAlign w:val="center"/>
          </w:tcPr>
          <w:p w14:paraId="3FBBFD2E"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7483394F" w14:textId="77777777" w:rsidR="00C25FC8" w:rsidRPr="00DA64BE" w:rsidRDefault="00C25FC8" w:rsidP="00CD0876">
            <w:pPr>
              <w:pStyle w:val="DCUSATableText"/>
              <w:spacing w:before="0" w:after="0" w:line="276" w:lineRule="auto"/>
            </w:pPr>
          </w:p>
        </w:tc>
        <w:tc>
          <w:tcPr>
            <w:tcW w:w="3402" w:type="dxa"/>
            <w:vAlign w:val="center"/>
          </w:tcPr>
          <w:p w14:paraId="693A82C2"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3495" w:type="dxa"/>
            <w:vAlign w:val="center"/>
          </w:tcPr>
          <w:p w14:paraId="04B73E72"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CD0876">
        <w:trPr>
          <w:trHeight w:val="397"/>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0EBA044" w14:textId="77777777" w:rsidR="00C25FC8" w:rsidRPr="00DA64BE" w:rsidRDefault="00C25FC8" w:rsidP="00CD0876">
            <w:pPr>
              <w:pStyle w:val="DCUSATableText"/>
              <w:spacing w:before="0" w:after="0" w:line="276" w:lineRule="auto"/>
            </w:pPr>
            <w:r w:rsidRPr="00DA64BE">
              <w:t>Unmetered Supplies</w:t>
            </w:r>
          </w:p>
        </w:tc>
        <w:tc>
          <w:tcPr>
            <w:tcW w:w="3402" w:type="dxa"/>
            <w:vAlign w:val="center"/>
          </w:tcPr>
          <w:p w14:paraId="0A70247A"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3495" w:type="dxa"/>
            <w:vAlign w:val="center"/>
          </w:tcPr>
          <w:p w14:paraId="0B3412A6" w14:textId="77777777" w:rsidR="00C25FC8" w:rsidRPr="00DA64BE" w:rsidRDefault="00C25FC8" w:rsidP="00CD0876">
            <w:pPr>
              <w:pStyle w:val="DCUSATableText"/>
              <w:spacing w:before="0" w:after="0" w:line="276" w:lineRule="auto"/>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49" w:name="_Hlk35855762"/>
      <w:r w:rsidRPr="00125A9E">
        <w:lastRenderedPageBreak/>
        <w:t>Note 1: In all cases, the charges are added together by adding each individual component of the tariffs individually, whether it is a fixed or unit residual charge component.</w:t>
      </w:r>
    </w:p>
    <w:bookmarkEnd w:id="49"/>
    <w:p w14:paraId="33904045" w14:textId="77777777" w:rsidR="00C25FC8" w:rsidRPr="00125A9E" w:rsidRDefault="00C25FC8" w:rsidP="00C25FC8">
      <w:pPr>
        <w:pStyle w:val="BodyText"/>
        <w:rPr>
          <w:rFonts w:ascii="Arial" w:hAnsi="Arial" w:cs="Arial"/>
        </w:rPr>
      </w:pPr>
      <w:r w:rsidRPr="00125A9E">
        <w:t>Note 2: Where a charge is listed as ‘None’, or a value has not been set for a charge, the residual charge to be added in the case of that tariff component is zero.</w:t>
      </w: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D0876">
        <w:trPr>
          <w:cnfStyle w:val="100000000000" w:firstRow="1" w:lastRow="0" w:firstColumn="0" w:lastColumn="0" w:oddVBand="0" w:evenVBand="0" w:oddHBand="0" w:evenHBand="0" w:firstRowFirstColumn="0" w:firstRowLastColumn="0" w:lastRowFirstColumn="0" w:lastRowLastColumn="0"/>
          <w:trHeight w:val="506"/>
        </w:trPr>
        <w:tc>
          <w:tcPr>
            <w:tcW w:w="3074" w:type="dxa"/>
            <w:vAlign w:val="center"/>
          </w:tcPr>
          <w:p w14:paraId="36D2F00A" w14:textId="77777777" w:rsidR="00C25FC8" w:rsidRPr="00DA64BE" w:rsidRDefault="00C25FC8" w:rsidP="00CD0876">
            <w:pPr>
              <w:pStyle w:val="DCUSATabletextnumbers"/>
              <w:rPr>
                <w:b/>
              </w:rPr>
            </w:pPr>
            <w:r w:rsidRPr="00DA64BE">
              <w:rPr>
                <w:b/>
              </w:rPr>
              <w:t xml:space="preserve">Preference order for band grouping combinations </w:t>
            </w:r>
          </w:p>
        </w:tc>
        <w:tc>
          <w:tcPr>
            <w:tcW w:w="1417" w:type="dxa"/>
            <w:vAlign w:val="center"/>
          </w:tcPr>
          <w:p w14:paraId="554F855A" w14:textId="77777777" w:rsidR="00C25FC8" w:rsidRPr="00DA64BE" w:rsidRDefault="00C25FC8" w:rsidP="00CD0876">
            <w:pPr>
              <w:pStyle w:val="DCUSATabletextnumbers"/>
              <w:rPr>
                <w:b/>
              </w:rPr>
            </w:pPr>
            <w:r w:rsidRPr="00DA64BE">
              <w:rPr>
                <w:b/>
              </w:rPr>
              <w:t xml:space="preserve">Band 1 </w:t>
            </w:r>
          </w:p>
        </w:tc>
        <w:tc>
          <w:tcPr>
            <w:tcW w:w="1134" w:type="dxa"/>
            <w:vAlign w:val="center"/>
          </w:tcPr>
          <w:p w14:paraId="66BB9FBD" w14:textId="77777777" w:rsidR="00C25FC8" w:rsidRPr="00DA64BE" w:rsidRDefault="00C25FC8" w:rsidP="00CD0876">
            <w:pPr>
              <w:pStyle w:val="DCUSATabletextnumbers"/>
              <w:rPr>
                <w:b/>
              </w:rPr>
            </w:pPr>
            <w:r w:rsidRPr="00DA64BE">
              <w:rPr>
                <w:b/>
              </w:rPr>
              <w:t xml:space="preserve">Band 2 </w:t>
            </w:r>
          </w:p>
        </w:tc>
        <w:tc>
          <w:tcPr>
            <w:tcW w:w="1276" w:type="dxa"/>
            <w:vAlign w:val="center"/>
          </w:tcPr>
          <w:p w14:paraId="46EC11E4" w14:textId="77777777" w:rsidR="00C25FC8" w:rsidRPr="00DA64BE" w:rsidRDefault="00C25FC8" w:rsidP="00CD0876">
            <w:pPr>
              <w:pStyle w:val="DCUSATabletextnumbers"/>
              <w:rPr>
                <w:b/>
              </w:rPr>
            </w:pPr>
            <w:r w:rsidRPr="00DA64BE">
              <w:rPr>
                <w:b/>
              </w:rPr>
              <w:t xml:space="preserve">Band 3 </w:t>
            </w:r>
          </w:p>
        </w:tc>
        <w:tc>
          <w:tcPr>
            <w:tcW w:w="1511" w:type="dxa"/>
            <w:vAlign w:val="center"/>
          </w:tcPr>
          <w:p w14:paraId="697737CF" w14:textId="77777777" w:rsidR="00C25FC8" w:rsidRPr="00DA64BE" w:rsidRDefault="00C25FC8" w:rsidP="00CD0876">
            <w:pPr>
              <w:pStyle w:val="DCUSATabletextnumbers"/>
              <w:rPr>
                <w:b/>
              </w:rPr>
            </w:pPr>
            <w:r w:rsidRPr="00DA64BE">
              <w:rPr>
                <w:b/>
              </w:rPr>
              <w:t xml:space="preserve">Band 4 </w:t>
            </w:r>
          </w:p>
        </w:tc>
      </w:tr>
      <w:tr w:rsidR="00442A34" w:rsidRPr="00125A9E" w14:paraId="6A4537C3" w14:textId="77777777" w:rsidTr="00CD0876">
        <w:trPr>
          <w:trHeight w:val="510"/>
        </w:trPr>
        <w:tc>
          <w:tcPr>
            <w:tcW w:w="3074" w:type="dxa"/>
            <w:vAlign w:val="center"/>
          </w:tcPr>
          <w:p w14:paraId="5C38B62B" w14:textId="77777777" w:rsidR="00C25FC8" w:rsidRPr="00DA64BE" w:rsidRDefault="00C25FC8" w:rsidP="00CD0876">
            <w:pPr>
              <w:pStyle w:val="DCUSATableText"/>
              <w:spacing w:before="0" w:after="0"/>
            </w:pPr>
            <w:r w:rsidRPr="00DA64BE">
              <w:t xml:space="preserve">First </w:t>
            </w:r>
          </w:p>
        </w:tc>
        <w:tc>
          <w:tcPr>
            <w:tcW w:w="1417" w:type="dxa"/>
            <w:vAlign w:val="center"/>
          </w:tcPr>
          <w:p w14:paraId="06B17C92" w14:textId="77777777" w:rsidR="00C25FC8" w:rsidRPr="00DA64BE" w:rsidRDefault="00C25FC8" w:rsidP="00CD0876">
            <w:pPr>
              <w:pStyle w:val="DCUSATableText"/>
              <w:spacing w:before="0" w:after="0"/>
            </w:pPr>
            <w:r w:rsidRPr="00DA64BE">
              <w:t xml:space="preserve">1 </w:t>
            </w:r>
          </w:p>
        </w:tc>
        <w:tc>
          <w:tcPr>
            <w:tcW w:w="1134" w:type="dxa"/>
            <w:vAlign w:val="center"/>
          </w:tcPr>
          <w:p w14:paraId="6204A48F" w14:textId="77777777" w:rsidR="00C25FC8" w:rsidRPr="00DA64BE" w:rsidRDefault="00C25FC8" w:rsidP="00CD0876">
            <w:pPr>
              <w:pStyle w:val="DCUSATableText"/>
              <w:spacing w:before="0" w:after="0"/>
            </w:pPr>
            <w:r w:rsidRPr="00DA64BE">
              <w:t xml:space="preserve">2 </w:t>
            </w:r>
          </w:p>
        </w:tc>
        <w:tc>
          <w:tcPr>
            <w:tcW w:w="1276" w:type="dxa"/>
            <w:vAlign w:val="center"/>
          </w:tcPr>
          <w:p w14:paraId="6729F2A4" w14:textId="77777777" w:rsidR="00C25FC8" w:rsidRPr="00DA64BE" w:rsidRDefault="00C25FC8" w:rsidP="00CD0876">
            <w:pPr>
              <w:pStyle w:val="DCUSATableText"/>
              <w:spacing w:before="0" w:after="0"/>
            </w:pPr>
            <w:r w:rsidRPr="00DA64BE">
              <w:t xml:space="preserve">3 </w:t>
            </w:r>
          </w:p>
        </w:tc>
        <w:tc>
          <w:tcPr>
            <w:tcW w:w="1511" w:type="dxa"/>
            <w:vAlign w:val="center"/>
          </w:tcPr>
          <w:p w14:paraId="4F4E5E9C" w14:textId="77777777" w:rsidR="00C25FC8" w:rsidRPr="00DA64BE" w:rsidRDefault="00C25FC8" w:rsidP="00CD0876">
            <w:pPr>
              <w:pStyle w:val="DCUSATableText"/>
              <w:spacing w:before="0" w:after="0"/>
            </w:pPr>
            <w:r w:rsidRPr="00DA64BE">
              <w:t xml:space="preserve">4 </w:t>
            </w:r>
          </w:p>
        </w:tc>
      </w:tr>
      <w:tr w:rsidR="00442A34" w:rsidRPr="00125A9E" w14:paraId="60B5B14A" w14:textId="77777777" w:rsidTr="00CD0876">
        <w:trPr>
          <w:trHeight w:val="510"/>
        </w:trPr>
        <w:tc>
          <w:tcPr>
            <w:tcW w:w="3074" w:type="dxa"/>
            <w:vAlign w:val="center"/>
          </w:tcPr>
          <w:p w14:paraId="1B1DE464" w14:textId="77777777" w:rsidR="00C25FC8" w:rsidRPr="00DA64BE" w:rsidRDefault="00C25FC8" w:rsidP="00CD0876">
            <w:pPr>
              <w:pStyle w:val="DCUSATableText"/>
              <w:spacing w:before="0" w:after="0"/>
            </w:pPr>
            <w:r w:rsidRPr="00DA64BE">
              <w:t xml:space="preserve">Second </w:t>
            </w:r>
          </w:p>
        </w:tc>
        <w:tc>
          <w:tcPr>
            <w:tcW w:w="2551" w:type="dxa"/>
            <w:gridSpan w:val="2"/>
            <w:vAlign w:val="center"/>
          </w:tcPr>
          <w:p w14:paraId="64CF9C27" w14:textId="77777777" w:rsidR="00C25FC8" w:rsidRPr="00DA64BE" w:rsidRDefault="00C25FC8" w:rsidP="00CD0876">
            <w:pPr>
              <w:pStyle w:val="DCUSATableText"/>
              <w:spacing w:before="0" w:after="0"/>
            </w:pPr>
            <w:r w:rsidRPr="00DA64BE">
              <w:t xml:space="preserve">1 + 2 </w:t>
            </w:r>
          </w:p>
        </w:tc>
        <w:tc>
          <w:tcPr>
            <w:tcW w:w="1276" w:type="dxa"/>
            <w:vAlign w:val="center"/>
          </w:tcPr>
          <w:p w14:paraId="0BA67D7B" w14:textId="77777777" w:rsidR="00C25FC8" w:rsidRPr="00DA64BE" w:rsidRDefault="00C25FC8" w:rsidP="00CD0876">
            <w:pPr>
              <w:pStyle w:val="DCUSATableText"/>
              <w:spacing w:before="0" w:after="0"/>
            </w:pPr>
            <w:r w:rsidRPr="00DA64BE">
              <w:t xml:space="preserve">3 </w:t>
            </w:r>
          </w:p>
        </w:tc>
        <w:tc>
          <w:tcPr>
            <w:tcW w:w="1511" w:type="dxa"/>
            <w:vAlign w:val="center"/>
          </w:tcPr>
          <w:p w14:paraId="0D288E16" w14:textId="77777777" w:rsidR="00C25FC8" w:rsidRPr="00DA64BE" w:rsidRDefault="00C25FC8" w:rsidP="00CD0876">
            <w:pPr>
              <w:pStyle w:val="DCUSATableText"/>
              <w:spacing w:before="0" w:after="0"/>
            </w:pPr>
            <w:r w:rsidRPr="00DA64BE">
              <w:t xml:space="preserve">4 </w:t>
            </w:r>
          </w:p>
        </w:tc>
      </w:tr>
      <w:tr w:rsidR="00442A34" w:rsidRPr="00125A9E" w14:paraId="2A46A516" w14:textId="77777777" w:rsidTr="00CD0876">
        <w:trPr>
          <w:trHeight w:val="510"/>
        </w:trPr>
        <w:tc>
          <w:tcPr>
            <w:tcW w:w="3074" w:type="dxa"/>
            <w:vAlign w:val="center"/>
          </w:tcPr>
          <w:p w14:paraId="06B836CE" w14:textId="77777777" w:rsidR="00C25FC8" w:rsidRPr="00DA64BE" w:rsidRDefault="00C25FC8" w:rsidP="00CD0876">
            <w:pPr>
              <w:pStyle w:val="DCUSATableText"/>
              <w:spacing w:before="0" w:after="0"/>
            </w:pPr>
            <w:r w:rsidRPr="00DA64BE">
              <w:t xml:space="preserve">Third </w:t>
            </w:r>
          </w:p>
        </w:tc>
        <w:tc>
          <w:tcPr>
            <w:tcW w:w="1417" w:type="dxa"/>
            <w:vAlign w:val="center"/>
          </w:tcPr>
          <w:p w14:paraId="641B334F" w14:textId="77777777" w:rsidR="00C25FC8" w:rsidRPr="00DA64BE" w:rsidRDefault="00C25FC8" w:rsidP="00CD0876">
            <w:pPr>
              <w:pStyle w:val="DCUSATableText"/>
              <w:spacing w:before="0" w:after="0"/>
            </w:pPr>
            <w:r w:rsidRPr="00DA64BE">
              <w:t xml:space="preserve">1 </w:t>
            </w:r>
          </w:p>
        </w:tc>
        <w:tc>
          <w:tcPr>
            <w:tcW w:w="2410" w:type="dxa"/>
            <w:gridSpan w:val="2"/>
            <w:vAlign w:val="center"/>
          </w:tcPr>
          <w:p w14:paraId="028C3991" w14:textId="77777777" w:rsidR="00C25FC8" w:rsidRPr="00DA64BE" w:rsidRDefault="00C25FC8" w:rsidP="00CD0876">
            <w:pPr>
              <w:pStyle w:val="DCUSATableText"/>
              <w:spacing w:before="0" w:after="0"/>
            </w:pPr>
            <w:r w:rsidRPr="00DA64BE">
              <w:t xml:space="preserve">2 + 3 </w:t>
            </w:r>
          </w:p>
        </w:tc>
        <w:tc>
          <w:tcPr>
            <w:tcW w:w="1511" w:type="dxa"/>
            <w:vAlign w:val="center"/>
          </w:tcPr>
          <w:p w14:paraId="58891750" w14:textId="77777777" w:rsidR="00C25FC8" w:rsidRPr="00DA64BE" w:rsidRDefault="00C25FC8" w:rsidP="00CD0876">
            <w:pPr>
              <w:pStyle w:val="DCUSATableText"/>
              <w:spacing w:before="0" w:after="0"/>
            </w:pPr>
            <w:r w:rsidRPr="00DA64BE">
              <w:t xml:space="preserve">4 </w:t>
            </w:r>
          </w:p>
        </w:tc>
      </w:tr>
      <w:tr w:rsidR="00442A34" w:rsidRPr="00125A9E" w14:paraId="7DDD5026" w14:textId="77777777" w:rsidTr="00CD0876">
        <w:trPr>
          <w:trHeight w:val="510"/>
        </w:trPr>
        <w:tc>
          <w:tcPr>
            <w:tcW w:w="3074" w:type="dxa"/>
            <w:vAlign w:val="center"/>
          </w:tcPr>
          <w:p w14:paraId="0618ADC7" w14:textId="77777777" w:rsidR="00C25FC8" w:rsidRPr="00DA64BE" w:rsidRDefault="00C25FC8" w:rsidP="00CD0876">
            <w:pPr>
              <w:pStyle w:val="DCUSATableText"/>
              <w:spacing w:before="0" w:after="0"/>
            </w:pPr>
            <w:r w:rsidRPr="00DA64BE">
              <w:t xml:space="preserve">Fourth </w:t>
            </w:r>
          </w:p>
        </w:tc>
        <w:tc>
          <w:tcPr>
            <w:tcW w:w="1417" w:type="dxa"/>
            <w:vAlign w:val="center"/>
          </w:tcPr>
          <w:p w14:paraId="7BCF5B9E" w14:textId="77777777" w:rsidR="00C25FC8" w:rsidRPr="00DA64BE" w:rsidRDefault="00C25FC8" w:rsidP="00CD0876">
            <w:pPr>
              <w:pStyle w:val="DCUSATableText"/>
              <w:spacing w:before="0" w:after="0"/>
            </w:pPr>
            <w:r w:rsidRPr="00DA64BE">
              <w:t xml:space="preserve">1 </w:t>
            </w:r>
          </w:p>
        </w:tc>
        <w:tc>
          <w:tcPr>
            <w:tcW w:w="1134" w:type="dxa"/>
            <w:vAlign w:val="center"/>
          </w:tcPr>
          <w:p w14:paraId="5CFAC2AB" w14:textId="77777777" w:rsidR="00C25FC8" w:rsidRPr="00DA64BE" w:rsidRDefault="00C25FC8" w:rsidP="00CD0876">
            <w:pPr>
              <w:pStyle w:val="DCUSATableText"/>
              <w:spacing w:before="0" w:after="0"/>
            </w:pPr>
            <w:r w:rsidRPr="00DA64BE">
              <w:t xml:space="preserve">2 </w:t>
            </w:r>
          </w:p>
        </w:tc>
        <w:tc>
          <w:tcPr>
            <w:tcW w:w="2787" w:type="dxa"/>
            <w:gridSpan w:val="2"/>
            <w:vAlign w:val="center"/>
          </w:tcPr>
          <w:p w14:paraId="1B0B0725" w14:textId="77777777" w:rsidR="00C25FC8" w:rsidRPr="00DA64BE" w:rsidRDefault="00C25FC8" w:rsidP="00CD0876">
            <w:pPr>
              <w:pStyle w:val="DCUSATableText"/>
              <w:spacing w:before="0" w:after="0"/>
            </w:pPr>
            <w:r w:rsidRPr="00DA64BE">
              <w:t xml:space="preserve">3 + 4 </w:t>
            </w:r>
          </w:p>
        </w:tc>
      </w:tr>
      <w:tr w:rsidR="00442A34" w:rsidRPr="00125A9E" w14:paraId="327F646C" w14:textId="77777777" w:rsidTr="00CD0876">
        <w:trPr>
          <w:trHeight w:val="510"/>
        </w:trPr>
        <w:tc>
          <w:tcPr>
            <w:tcW w:w="3074" w:type="dxa"/>
            <w:vAlign w:val="center"/>
          </w:tcPr>
          <w:p w14:paraId="407E9B08" w14:textId="77777777" w:rsidR="00C25FC8" w:rsidRPr="00DA64BE" w:rsidRDefault="00C25FC8" w:rsidP="00CD0876">
            <w:pPr>
              <w:pStyle w:val="DCUSATableText"/>
              <w:spacing w:before="0" w:after="0"/>
            </w:pPr>
            <w:r w:rsidRPr="00DA64BE">
              <w:t xml:space="preserve">Fifth </w:t>
            </w:r>
          </w:p>
        </w:tc>
        <w:tc>
          <w:tcPr>
            <w:tcW w:w="2551" w:type="dxa"/>
            <w:gridSpan w:val="2"/>
            <w:vAlign w:val="center"/>
          </w:tcPr>
          <w:p w14:paraId="540E6350" w14:textId="77777777" w:rsidR="00C25FC8" w:rsidRPr="00DA64BE" w:rsidRDefault="00C25FC8" w:rsidP="00CD0876">
            <w:pPr>
              <w:pStyle w:val="DCUSATableText"/>
              <w:spacing w:before="0" w:after="0"/>
            </w:pPr>
            <w:r w:rsidRPr="00DA64BE">
              <w:t xml:space="preserve">1 + 2 </w:t>
            </w:r>
          </w:p>
        </w:tc>
        <w:tc>
          <w:tcPr>
            <w:tcW w:w="2787" w:type="dxa"/>
            <w:gridSpan w:val="2"/>
            <w:vAlign w:val="center"/>
          </w:tcPr>
          <w:p w14:paraId="4704D2FF" w14:textId="77777777" w:rsidR="00C25FC8" w:rsidRPr="00DA64BE" w:rsidRDefault="00C25FC8" w:rsidP="00CD0876">
            <w:pPr>
              <w:pStyle w:val="DCUSATableText"/>
              <w:spacing w:before="0" w:after="0"/>
            </w:pPr>
            <w:r w:rsidRPr="00DA64BE">
              <w:t xml:space="preserve">3 + 4 </w:t>
            </w:r>
          </w:p>
        </w:tc>
      </w:tr>
      <w:tr w:rsidR="00442A34" w:rsidRPr="00125A9E" w14:paraId="7A84C62F" w14:textId="77777777" w:rsidTr="00CD0876">
        <w:trPr>
          <w:trHeight w:val="510"/>
        </w:trPr>
        <w:tc>
          <w:tcPr>
            <w:tcW w:w="3074" w:type="dxa"/>
            <w:vAlign w:val="center"/>
          </w:tcPr>
          <w:p w14:paraId="11AAE2D0" w14:textId="77777777" w:rsidR="00C25FC8" w:rsidRPr="00DA64BE" w:rsidRDefault="00C25FC8" w:rsidP="00CD0876">
            <w:pPr>
              <w:pStyle w:val="DCUSATableText"/>
              <w:spacing w:before="0" w:after="0"/>
            </w:pPr>
            <w:r w:rsidRPr="00DA64BE">
              <w:t xml:space="preserve">Sixth </w:t>
            </w:r>
          </w:p>
        </w:tc>
        <w:tc>
          <w:tcPr>
            <w:tcW w:w="3827" w:type="dxa"/>
            <w:gridSpan w:val="3"/>
            <w:vAlign w:val="center"/>
          </w:tcPr>
          <w:p w14:paraId="63CC06E6" w14:textId="77777777" w:rsidR="00C25FC8" w:rsidRPr="00DA64BE" w:rsidRDefault="00C25FC8" w:rsidP="00CD0876">
            <w:pPr>
              <w:pStyle w:val="DCUSATableText"/>
              <w:spacing w:before="0" w:after="0"/>
            </w:pPr>
            <w:r w:rsidRPr="00DA64BE">
              <w:t xml:space="preserve">1 + 2 + 3 </w:t>
            </w:r>
          </w:p>
        </w:tc>
        <w:tc>
          <w:tcPr>
            <w:tcW w:w="1511" w:type="dxa"/>
            <w:vAlign w:val="center"/>
          </w:tcPr>
          <w:p w14:paraId="25318E62" w14:textId="77777777" w:rsidR="00C25FC8" w:rsidRPr="00DA64BE" w:rsidRDefault="00C25FC8" w:rsidP="00CD0876">
            <w:pPr>
              <w:pStyle w:val="DCUSATableText"/>
              <w:spacing w:before="0" w:after="0"/>
            </w:pPr>
            <w:r w:rsidRPr="00DA64BE">
              <w:t xml:space="preserve">4 </w:t>
            </w:r>
          </w:p>
        </w:tc>
      </w:tr>
      <w:tr w:rsidR="00442A34" w:rsidRPr="00125A9E" w14:paraId="50C12465" w14:textId="77777777" w:rsidTr="00CD0876">
        <w:trPr>
          <w:trHeight w:val="510"/>
        </w:trPr>
        <w:tc>
          <w:tcPr>
            <w:tcW w:w="3074" w:type="dxa"/>
            <w:vAlign w:val="center"/>
          </w:tcPr>
          <w:p w14:paraId="411CDE4F" w14:textId="77777777" w:rsidR="00C25FC8" w:rsidRPr="00DA64BE" w:rsidRDefault="00C25FC8" w:rsidP="00CD0876">
            <w:pPr>
              <w:pStyle w:val="DCUSATableText"/>
              <w:spacing w:before="0" w:after="0"/>
            </w:pPr>
            <w:r w:rsidRPr="00DA64BE">
              <w:t xml:space="preserve">Seventh </w:t>
            </w:r>
          </w:p>
        </w:tc>
        <w:tc>
          <w:tcPr>
            <w:tcW w:w="1417" w:type="dxa"/>
            <w:vAlign w:val="center"/>
          </w:tcPr>
          <w:p w14:paraId="0B894934" w14:textId="77777777" w:rsidR="00C25FC8" w:rsidRPr="00DA64BE" w:rsidRDefault="00C25FC8" w:rsidP="00CD0876">
            <w:pPr>
              <w:pStyle w:val="DCUSATableText"/>
              <w:spacing w:before="0" w:after="0"/>
            </w:pPr>
            <w:r w:rsidRPr="00DA64BE">
              <w:t xml:space="preserve">1 </w:t>
            </w:r>
          </w:p>
        </w:tc>
        <w:tc>
          <w:tcPr>
            <w:tcW w:w="3921" w:type="dxa"/>
            <w:gridSpan w:val="3"/>
            <w:vAlign w:val="center"/>
          </w:tcPr>
          <w:p w14:paraId="2CCA14D3" w14:textId="77777777" w:rsidR="00C25FC8" w:rsidRPr="00DA64BE" w:rsidRDefault="00C25FC8" w:rsidP="00CD0876">
            <w:pPr>
              <w:pStyle w:val="DCUSATableText"/>
              <w:spacing w:before="0" w:after="0"/>
            </w:pPr>
            <w:r w:rsidRPr="00DA64BE">
              <w:t xml:space="preserve">2 + 3 + 4 </w:t>
            </w:r>
          </w:p>
        </w:tc>
      </w:tr>
      <w:tr w:rsidR="00442A34" w:rsidRPr="00125A9E" w14:paraId="09A0D994" w14:textId="77777777" w:rsidTr="00CD0876">
        <w:trPr>
          <w:trHeight w:val="510"/>
        </w:trPr>
        <w:tc>
          <w:tcPr>
            <w:tcW w:w="3074" w:type="dxa"/>
            <w:vAlign w:val="center"/>
          </w:tcPr>
          <w:p w14:paraId="5C25F834" w14:textId="77777777" w:rsidR="00C25FC8" w:rsidRPr="00DA64BE" w:rsidRDefault="00C25FC8" w:rsidP="00CD0876">
            <w:pPr>
              <w:pStyle w:val="DCUSATableText"/>
              <w:spacing w:before="0" w:after="0"/>
            </w:pPr>
            <w:r w:rsidRPr="00DA64BE">
              <w:t xml:space="preserve">Eighth </w:t>
            </w:r>
          </w:p>
        </w:tc>
        <w:tc>
          <w:tcPr>
            <w:tcW w:w="5338" w:type="dxa"/>
            <w:gridSpan w:val="4"/>
            <w:vAlign w:val="center"/>
          </w:tcPr>
          <w:p w14:paraId="37AFBBAE" w14:textId="77777777" w:rsidR="00C25FC8" w:rsidRPr="00DA64BE" w:rsidRDefault="00C25FC8" w:rsidP="00CD0876">
            <w:pPr>
              <w:pStyle w:val="DCUSATableText"/>
              <w:spacing w:before="0" w:after="0"/>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50" w:name="_Toc248056227"/>
      <w:bookmarkStart w:id="51"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50"/>
      <w:bookmarkEnd w:id="51"/>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12708CF3" w:rsidR="009E336D" w:rsidRPr="00125A9E" w:rsidRDefault="009E336D">
      <w:pPr>
        <w:pStyle w:val="ListParagraph"/>
        <w:numPr>
          <w:ilvl w:val="0"/>
          <w:numId w:val="38"/>
        </w:numPr>
        <w:contextualSpacing w:val="0"/>
        <w:jc w:val="both"/>
      </w:pPr>
      <w:r w:rsidRPr="00125A9E">
        <w:t>Domestic Aggregated</w:t>
      </w:r>
      <w:r w:rsidR="00FB6B92" w:rsidRPr="00FB6B92">
        <w:t xml:space="preserve"> or CT</w:t>
      </w:r>
      <w:r w:rsidRPr="00125A9E">
        <w:t xml:space="preserve">; </w:t>
      </w:r>
    </w:p>
    <w:p w14:paraId="3F5B6D6F" w14:textId="4228C533" w:rsidR="009E336D" w:rsidRPr="00125A9E" w:rsidRDefault="009E336D">
      <w:pPr>
        <w:pStyle w:val="ListParagraph"/>
        <w:numPr>
          <w:ilvl w:val="0"/>
          <w:numId w:val="38"/>
        </w:numPr>
        <w:contextualSpacing w:val="0"/>
        <w:jc w:val="both"/>
      </w:pPr>
      <w:r w:rsidRPr="00125A9E">
        <w:t>LDNO LV: Domestic Aggregated</w:t>
      </w:r>
      <w:r w:rsidR="00FB6B92" w:rsidRPr="00FB6B92">
        <w:t xml:space="preserve"> or CT</w:t>
      </w:r>
      <w:r w:rsidRPr="00125A9E">
        <w:t>;</w:t>
      </w:r>
    </w:p>
    <w:p w14:paraId="31821278" w14:textId="12E0CB8D" w:rsidR="009E336D" w:rsidRPr="00125A9E" w:rsidRDefault="009E336D">
      <w:pPr>
        <w:pStyle w:val="ListParagraph"/>
        <w:numPr>
          <w:ilvl w:val="0"/>
          <w:numId w:val="38"/>
        </w:numPr>
        <w:contextualSpacing w:val="0"/>
        <w:jc w:val="both"/>
      </w:pPr>
      <w:r w:rsidRPr="00125A9E">
        <w:t>LDNO HV: Domestic Aggregated</w:t>
      </w:r>
      <w:r w:rsidR="00FB6B92" w:rsidRPr="00FB6B92">
        <w:t xml:space="preserve"> or CT</w:t>
      </w:r>
      <w:r w:rsidRPr="00125A9E">
        <w:t>;</w:t>
      </w:r>
    </w:p>
    <w:p w14:paraId="660B4295" w14:textId="2A431C61" w:rsidR="009E336D" w:rsidRPr="00125A9E" w:rsidRDefault="009E336D">
      <w:pPr>
        <w:pStyle w:val="ListParagraph"/>
        <w:numPr>
          <w:ilvl w:val="0"/>
          <w:numId w:val="38"/>
        </w:numPr>
        <w:contextualSpacing w:val="0"/>
        <w:jc w:val="both"/>
      </w:pPr>
      <w:r w:rsidRPr="00125A9E">
        <w:lastRenderedPageBreak/>
        <w:t>LDNO HVplus: Domestic Aggregated</w:t>
      </w:r>
      <w:r w:rsidR="00FB6B92" w:rsidRPr="00FB6B92">
        <w:t xml:space="preserve"> or CT</w:t>
      </w:r>
      <w:r w:rsidRPr="00125A9E">
        <w:t xml:space="preserve"> (which is calculated in the EDCM);</w:t>
      </w:r>
    </w:p>
    <w:p w14:paraId="590648C9" w14:textId="035ED0F7" w:rsidR="009E336D" w:rsidRPr="00125A9E" w:rsidRDefault="009E336D">
      <w:pPr>
        <w:pStyle w:val="ListParagraph"/>
        <w:numPr>
          <w:ilvl w:val="0"/>
          <w:numId w:val="38"/>
        </w:numPr>
        <w:contextualSpacing w:val="0"/>
        <w:jc w:val="both"/>
      </w:pPr>
      <w:r w:rsidRPr="00125A9E">
        <w:t>LDNO EHV: Domestic Aggregated</w:t>
      </w:r>
      <w:r w:rsidR="00FB6B92" w:rsidRPr="00FB6B92">
        <w:t xml:space="preserve"> or CT</w:t>
      </w:r>
      <w:r w:rsidRPr="00125A9E">
        <w:t xml:space="preserve"> (which is calculated in the EDCM);</w:t>
      </w:r>
    </w:p>
    <w:p w14:paraId="61232E1F" w14:textId="6A74D87A" w:rsidR="009E336D" w:rsidRPr="00125A9E" w:rsidRDefault="009E336D">
      <w:pPr>
        <w:pStyle w:val="ListParagraph"/>
        <w:numPr>
          <w:ilvl w:val="0"/>
          <w:numId w:val="38"/>
        </w:numPr>
        <w:contextualSpacing w:val="0"/>
        <w:jc w:val="both"/>
      </w:pPr>
      <w:r w:rsidRPr="00125A9E">
        <w:t>LDNO 132kV/EHV: Domestic Aggregated</w:t>
      </w:r>
      <w:r w:rsidR="00FB6B92" w:rsidRPr="00FB6B92">
        <w:t xml:space="preserve"> or CT</w:t>
      </w:r>
      <w:r w:rsidRPr="00125A9E">
        <w:t xml:space="preserve"> (which is calculated in the EDCM);</w:t>
      </w:r>
    </w:p>
    <w:p w14:paraId="1DAD32B5" w14:textId="37223C80" w:rsidR="009E336D" w:rsidRPr="00125A9E" w:rsidRDefault="009E336D">
      <w:pPr>
        <w:pStyle w:val="ListParagraph"/>
        <w:numPr>
          <w:ilvl w:val="0"/>
          <w:numId w:val="38"/>
        </w:numPr>
        <w:contextualSpacing w:val="0"/>
        <w:jc w:val="both"/>
      </w:pPr>
      <w:r w:rsidRPr="00125A9E">
        <w:t>LDNO 132kV: Domestic Aggregated</w:t>
      </w:r>
      <w:r w:rsidR="00FB6B92" w:rsidRPr="00FB6B92">
        <w:t xml:space="preserve"> or CT</w:t>
      </w:r>
      <w:r w:rsidRPr="00125A9E">
        <w:t xml:space="preserve"> (which is calculated in the EDCM);</w:t>
      </w:r>
    </w:p>
    <w:p w14:paraId="187EFC42" w14:textId="2585F553" w:rsidR="009E336D" w:rsidRPr="00125A9E" w:rsidRDefault="009E336D">
      <w:pPr>
        <w:pStyle w:val="ListParagraph"/>
        <w:numPr>
          <w:ilvl w:val="0"/>
          <w:numId w:val="38"/>
        </w:numPr>
        <w:contextualSpacing w:val="0"/>
        <w:jc w:val="both"/>
      </w:pPr>
      <w:r w:rsidRPr="00125A9E">
        <w:t>LDNO 0000: Domestic Aggregated</w:t>
      </w:r>
      <w:r w:rsidR="00FB6B92" w:rsidRPr="00FB6B92">
        <w:t xml:space="preserve"> or CT</w:t>
      </w:r>
      <w:r w:rsidRPr="00125A9E">
        <w:t xml:space="preserve"> (which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27704FA0" w:rsidR="009E336D" w:rsidRPr="00125A9E" w:rsidRDefault="00D42311" w:rsidP="009E336D">
      <w:pPr>
        <w:pStyle w:val="Heading7"/>
      </w:pPr>
      <w:r>
        <w:t>Not used.</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lastRenderedPageBreak/>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52" w:name="_Ref247705618"/>
    </w:p>
    <w:p w14:paraId="3F5D05DA" w14:textId="77777777" w:rsidR="009E336D" w:rsidRPr="00125A9E" w:rsidRDefault="009E336D" w:rsidP="009E336D">
      <w:pPr>
        <w:pStyle w:val="Heading7"/>
      </w:pPr>
      <w:r w:rsidRPr="00125A9E">
        <w:t>Not used</w:t>
      </w:r>
      <w:bookmarkEnd w:id="52"/>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53" w:name="_Ref246316445"/>
    </w:p>
    <w:p w14:paraId="1CF3274E" w14:textId="77777777" w:rsidR="009E336D" w:rsidRPr="00125A9E" w:rsidRDefault="009E336D" w:rsidP="009E336D">
      <w:pPr>
        <w:pStyle w:val="Heading7"/>
      </w:pPr>
      <w:r w:rsidRPr="00125A9E">
        <w:t>Not used.</w:t>
      </w:r>
      <w:bookmarkStart w:id="54" w:name="_Ref246316359"/>
      <w:bookmarkEnd w:id="53"/>
    </w:p>
    <w:p w14:paraId="3737A5AA" w14:textId="77777777" w:rsidR="009E336D" w:rsidRPr="00125A9E" w:rsidRDefault="009E336D" w:rsidP="009E336D">
      <w:pPr>
        <w:pStyle w:val="Heading7"/>
      </w:pPr>
      <w:r w:rsidRPr="00125A9E">
        <w:t>Not used.</w:t>
      </w:r>
      <w:bookmarkEnd w:id="54"/>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2B8E9FBD" w14:textId="77777777" w:rsidR="008F704A" w:rsidRDefault="008F704A" w:rsidP="009E336D">
      <w:pPr>
        <w:pStyle w:val="DCHeading2"/>
        <w:rPr>
          <w:b/>
          <w:bCs/>
        </w:rPr>
      </w:pPr>
      <w:bookmarkStart w:id="55" w:name="_Toc248056228"/>
      <w:r>
        <w:rPr>
          <w:b/>
          <w:bCs/>
        </w:rPr>
        <w:br w:type="page"/>
      </w:r>
    </w:p>
    <w:p w14:paraId="50AA8A13" w14:textId="71AA410E" w:rsidR="009E336D" w:rsidRPr="006F7AF7" w:rsidRDefault="009E336D" w:rsidP="009E336D">
      <w:pPr>
        <w:pStyle w:val="DCHeading2"/>
        <w:rPr>
          <w:b/>
          <w:bCs/>
        </w:rPr>
      </w:pPr>
      <w:r w:rsidRPr="006F7AF7">
        <w:rPr>
          <w:b/>
          <w:bCs/>
        </w:rPr>
        <w:lastRenderedPageBreak/>
        <w:t>Part 2 — Tariff structures and application</w:t>
      </w:r>
      <w:bookmarkEnd w:id="55"/>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4C8B2F3" w14:textId="40C92A89" w:rsidR="009E336D" w:rsidRPr="00125A9E" w:rsidRDefault="009E336D" w:rsidP="00CC3FD6">
      <w:pPr>
        <w:pStyle w:val="DCSubHeading1Level2"/>
        <w:spacing w:before="240" w:after="120"/>
      </w:pPr>
      <w:bookmarkStart w:id="56" w:name="_Toc248056229"/>
      <w:r w:rsidRPr="00125A9E">
        <w:t>Tariff structures for demand customers</w:t>
      </w:r>
      <w:bookmarkEnd w:id="56"/>
    </w:p>
    <w:p w14:paraId="2285B4A6" w14:textId="77777777" w:rsidR="009E336D" w:rsidRPr="00125A9E" w:rsidRDefault="009E336D" w:rsidP="00CC3FD6">
      <w:pPr>
        <w:pStyle w:val="DCSubHeading1Level2"/>
        <w:spacing w:after="120"/>
      </w:pPr>
      <w:r w:rsidRPr="00125A9E">
        <w:t>Aggregated Metered Demand</w:t>
      </w:r>
    </w:p>
    <w:p w14:paraId="7E7009C2" w14:textId="50C6D096" w:rsidR="009E336D" w:rsidRPr="00125A9E" w:rsidRDefault="009E336D" w:rsidP="009E336D">
      <w:pPr>
        <w:pStyle w:val="Heading7"/>
      </w:pPr>
      <w:r w:rsidRPr="00125A9E">
        <w:t xml:space="preserve">For MPANs that are to be charged on an aggregated basis (as further described in Paragraph 132C), </w:t>
      </w:r>
      <w:r w:rsidR="00CD0876" w:rsidRPr="00A43701">
        <w:rPr>
          <w:rFonts w:eastAsia="Times New Roman" w:cs="Times New Roman"/>
          <w:color w:val="C00000"/>
          <w:u w:val="single"/>
        </w:rPr>
        <w:t>subject to Paragraph 128A</w:t>
      </w:r>
      <w:r w:rsidR="00CD0876">
        <w:rPr>
          <w:rFonts w:eastAsia="Times New Roman" w:cs="Times New Roman"/>
          <w:color w:val="C00000"/>
          <w:u w:val="single"/>
        </w:rPr>
        <w:t>,</w:t>
      </w:r>
      <w:r w:rsidR="00CD0876">
        <w:rPr>
          <w:rFonts w:eastAsia="Times New Roman" w:cs="Times New Roman"/>
          <w:color w:val="C00000"/>
          <w:u w:val="single"/>
        </w:rPr>
        <w:t xml:space="preserve"> </w:t>
      </w:r>
      <w:r w:rsidRPr="00125A9E">
        <w:t xml:space="preserve">Use of System Charges will be via the Supercustomer approach which </w:t>
      </w:r>
      <w:r w:rsidR="001D0E47">
        <w:t xml:space="preserve">for non-MHHS MPANs </w:t>
      </w:r>
      <w:r w:rsidRPr="00125A9E">
        <w:t>uses data from the D0030 industry data flow and is based on Settlement Classes comprising:</w:t>
      </w:r>
    </w:p>
    <w:p w14:paraId="2B33664B" w14:textId="77777777" w:rsidR="009E336D" w:rsidRPr="00125A9E" w:rsidRDefault="009E336D">
      <w:pPr>
        <w:pStyle w:val="DCNormaParaL1"/>
        <w:numPr>
          <w:ilvl w:val="0"/>
          <w:numId w:val="31"/>
        </w:numPr>
      </w:pPr>
      <w:r w:rsidRPr="00125A9E">
        <w:t>Line Loss Factor Class (LLFC);</w:t>
      </w:r>
    </w:p>
    <w:p w14:paraId="6DE806D0" w14:textId="77777777" w:rsidR="009E336D" w:rsidRPr="00125A9E" w:rsidRDefault="009E336D">
      <w:pPr>
        <w:pStyle w:val="DCNormaParaL1"/>
        <w:numPr>
          <w:ilvl w:val="0"/>
          <w:numId w:val="31"/>
        </w:numPr>
      </w:pPr>
      <w:r w:rsidRPr="00125A9E">
        <w:t>Profile Class (PC);</w:t>
      </w:r>
    </w:p>
    <w:p w14:paraId="795A42E9" w14:textId="77777777" w:rsidR="009E336D" w:rsidRPr="00125A9E" w:rsidRDefault="009E336D">
      <w:pPr>
        <w:pStyle w:val="DCNormaParaL1"/>
        <w:numPr>
          <w:ilvl w:val="0"/>
          <w:numId w:val="31"/>
        </w:numPr>
      </w:pPr>
      <w:r w:rsidRPr="00125A9E">
        <w:t>Standard Settlement Configuration (SSC); and</w:t>
      </w:r>
    </w:p>
    <w:p w14:paraId="16C5CD79" w14:textId="77777777" w:rsidR="009E336D" w:rsidRPr="00125A9E" w:rsidRDefault="009E336D">
      <w:pPr>
        <w:pStyle w:val="DCNormaParaL1"/>
        <w:numPr>
          <w:ilvl w:val="0"/>
          <w:numId w:val="31"/>
        </w:numPr>
      </w:pPr>
      <w:r w:rsidRPr="00125A9E">
        <w:t>Time Pattern Regime (TPR)</w:t>
      </w:r>
    </w:p>
    <w:p w14:paraId="66977DC7" w14:textId="4F269935" w:rsidR="00134A1D" w:rsidRDefault="00134A1D" w:rsidP="00134A1D">
      <w:pPr>
        <w:pStyle w:val="Heading7"/>
        <w:numPr>
          <w:ilvl w:val="0"/>
          <w:numId w:val="0"/>
        </w:numPr>
        <w:ind w:left="720"/>
      </w:pPr>
      <w:r w:rsidRPr="00134A1D">
        <w:t>and which for MHHS MPAN</w:t>
      </w:r>
      <w:r w:rsidR="00DD2FB2">
        <w:t>s</w:t>
      </w:r>
      <w:r w:rsidRPr="00134A1D">
        <w:t xml:space="preserve"> uses data from the REP-002</w:t>
      </w:r>
      <w:r w:rsidR="00DD2FB2">
        <w:t>B</w:t>
      </w:r>
      <w:r w:rsidRPr="00134A1D">
        <w:t xml:space="preserve"> industry data flow based on DUoS Tariff ID.</w:t>
      </w:r>
    </w:p>
    <w:p w14:paraId="0C70DF68" w14:textId="77777777" w:rsidR="00CD0876" w:rsidRPr="00CD0876" w:rsidRDefault="00CD0876" w:rsidP="00CD0876">
      <w:pPr>
        <w:pStyle w:val="DCUSATableTexta"/>
        <w:numPr>
          <w:ilvl w:val="0"/>
          <w:numId w:val="0"/>
        </w:numPr>
        <w:spacing w:before="0" w:after="200" w:line="360" w:lineRule="auto"/>
        <w:ind w:left="720" w:hanging="720"/>
        <w:rPr>
          <w:color w:val="C00000"/>
          <w:u w:val="single"/>
        </w:rPr>
      </w:pPr>
      <w:r w:rsidRPr="00CD0876">
        <w:rPr>
          <w:color w:val="C00000"/>
          <w:u w:val="single"/>
        </w:rPr>
        <w:t>128A.</w:t>
      </w:r>
      <w:r w:rsidRPr="00CD0876">
        <w:rPr>
          <w:color w:val="C00000"/>
          <w:u w:val="single"/>
        </w:rPr>
        <w:tab/>
        <w:t xml:space="preserve">MPANs that are included within a Class 5 Complex Site or Class 6 Complex Site where netting of Imports and Exports occurs across the network will be charged </w:t>
      </w:r>
    </w:p>
    <w:p w14:paraId="61374AFB" w14:textId="77777777" w:rsidR="00CD0876" w:rsidRPr="00CD0876" w:rsidRDefault="00CD0876">
      <w:pPr>
        <w:pStyle w:val="Heading7"/>
        <w:numPr>
          <w:ilvl w:val="2"/>
          <w:numId w:val="60"/>
        </w:numPr>
        <w:rPr>
          <w:color w:val="C00000"/>
          <w:u w:val="single"/>
        </w:rPr>
      </w:pPr>
      <w:r w:rsidRPr="00CD0876">
        <w:rPr>
          <w:color w:val="C00000"/>
          <w:u w:val="single"/>
        </w:rPr>
        <w:t>Fixed charges based on using data provided using the D0030 for non-MHHS and the REP-002B for MHHS,</w:t>
      </w:r>
    </w:p>
    <w:p w14:paraId="214473D9" w14:textId="77777777" w:rsidR="00CD0876" w:rsidRPr="00CD0876" w:rsidRDefault="00CD0876">
      <w:pPr>
        <w:pStyle w:val="Heading7"/>
        <w:numPr>
          <w:ilvl w:val="2"/>
          <w:numId w:val="60"/>
        </w:numPr>
        <w:rPr>
          <w:color w:val="C00000"/>
          <w:u w:val="single"/>
        </w:rPr>
      </w:pPr>
      <w:r w:rsidRPr="00CD0876">
        <w:rPr>
          <w:color w:val="C00000"/>
          <w:u w:val="single"/>
        </w:rPr>
        <w:t xml:space="preserve">Unit charges on an aggregated basis, using aggregated data provided on the D0275 or D0036 or for MHHS customers the IF-021 or IF-013 or IF-014 industry data flows in accordance with BSC Procedure BSCP 502 established </w:t>
      </w:r>
      <w:r w:rsidRPr="00CD0876">
        <w:rPr>
          <w:color w:val="C00000"/>
          <w:u w:val="single"/>
        </w:rPr>
        <w:lastRenderedPageBreak/>
        <w:t xml:space="preserve">under the BSC (and any replacement or substitute BSC Procedure from time to </w:t>
      </w:r>
      <w:commentRangeStart w:id="57"/>
      <w:r w:rsidRPr="00CD0876">
        <w:rPr>
          <w:color w:val="C00000"/>
          <w:u w:val="single"/>
        </w:rPr>
        <w:t>time</w:t>
      </w:r>
      <w:commentRangeEnd w:id="57"/>
      <w:r w:rsidRPr="00CD0876">
        <w:rPr>
          <w:rStyle w:val="CommentReference"/>
          <w:rFonts w:cstheme="majorBidi"/>
          <w:color w:val="C00000"/>
          <w:sz w:val="24"/>
          <w:szCs w:val="22"/>
          <w:u w:val="single"/>
        </w:rPr>
        <w:commentReference w:id="57"/>
      </w:r>
      <w:r w:rsidRPr="00CD0876">
        <w:rPr>
          <w:color w:val="C00000"/>
          <w:u w:val="single"/>
        </w:rPr>
        <w:t xml:space="preserve">). </w:t>
      </w:r>
    </w:p>
    <w:p w14:paraId="3D6852EE" w14:textId="1F6B6791" w:rsidR="009E336D" w:rsidRPr="00125A9E" w:rsidRDefault="009E336D" w:rsidP="009E336D">
      <w:pPr>
        <w:pStyle w:val="Heading7"/>
      </w:pPr>
      <w:r w:rsidRPr="00125A9E">
        <w:t xml:space="preserve">For </w:t>
      </w:r>
      <w:r w:rsidR="002E6E53">
        <w:t xml:space="preserve">non-MHHS </w:t>
      </w:r>
      <w:r w:rsidRPr="00125A9E">
        <w:t xml:space="preserve">NHH settled MPANs, the combination of LLFC/PC/SSC/TPR determines the associated profile and half-hourly data values. For HH </w:t>
      </w:r>
      <w:r w:rsidR="002E6E53">
        <w:t xml:space="preserve">and MHHS </w:t>
      </w:r>
      <w:r w:rsidRPr="00125A9E">
        <w:t xml:space="preserve">metered MPANs, the half-hourly data is used. </w:t>
      </w:r>
    </w:p>
    <w:p w14:paraId="6642423C" w14:textId="3AEAADFC" w:rsidR="009E336D" w:rsidRPr="00125A9E" w:rsidRDefault="009E336D" w:rsidP="009E336D">
      <w:pPr>
        <w:pStyle w:val="Heading7"/>
      </w:pPr>
      <w:r w:rsidRPr="00125A9E">
        <w:t xml:space="preserve">DNO specific network time bands will be applied to the appropriate SSC/TPR combinations </w:t>
      </w:r>
      <w:r w:rsidR="00855FA6" w:rsidRPr="00855FA6">
        <w:t xml:space="preserve">or half-hourly data associated with each DUoS Tariff ID </w:t>
      </w:r>
      <w:r w:rsidRPr="00125A9E">
        <w:t>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07FBDA1C" w:rsidR="009E336D" w:rsidRPr="00125A9E" w:rsidRDefault="009E336D" w:rsidP="009E336D">
      <w:pPr>
        <w:pStyle w:val="Heading7"/>
      </w:pPr>
      <w:r w:rsidRPr="00125A9E">
        <w:t>Structure of aggregated metered demand charges will be as follows</w:t>
      </w:r>
      <w:r w:rsidR="0012355B">
        <w:t xml:space="preserve"> </w:t>
      </w:r>
      <w:r w:rsidR="0012355B" w:rsidRPr="0012355B">
        <w:t>(where, if MPAN counts are provided for each settlement period, the fixed charge will be applied to the MPAN count in the final settlement period of the day)</w:t>
      </w:r>
      <w:r w:rsidRPr="00125A9E">
        <w:t>:</w:t>
      </w:r>
    </w:p>
    <w:p w14:paraId="351D7A76" w14:textId="77777777" w:rsidR="009E336D" w:rsidRPr="00125A9E" w:rsidRDefault="009E336D">
      <w:pPr>
        <w:pStyle w:val="DCNormaParaL1"/>
        <w:numPr>
          <w:ilvl w:val="0"/>
          <w:numId w:val="32"/>
        </w:numPr>
      </w:pPr>
      <w:r w:rsidRPr="00125A9E">
        <w:t>Fixed charge will be p/MPAN/day; and</w:t>
      </w:r>
    </w:p>
    <w:p w14:paraId="46EFC427" w14:textId="77777777" w:rsidR="009E336D" w:rsidRPr="00125A9E" w:rsidRDefault="009E336D">
      <w:pPr>
        <w:pStyle w:val="DCNormaParaL1"/>
        <w:numPr>
          <w:ilvl w:val="0"/>
          <w:numId w:val="32"/>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to reflect the requirements of the cost drivers of their individual networks. These three time bands will be called ‘red’, ‘amber’ and ‘green’ to represent three differing cost signals. </w:t>
      </w:r>
    </w:p>
    <w:p w14:paraId="16EA7089" w14:textId="7670F971" w:rsidR="007C56FE"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r w:rsidR="00494B7E">
        <w:t xml:space="preserve">MHHS customers whose Connection Type is “Whole Current” </w:t>
      </w:r>
      <w:r w:rsidR="00494B7E" w:rsidRPr="00125A9E">
        <w:t>will be charged on an aggregated basis</w:t>
      </w:r>
      <w:r w:rsidR="00494B7E">
        <w:t xml:space="preserve"> and </w:t>
      </w:r>
      <w:r w:rsidR="00494B7E" w:rsidRPr="00125A9E">
        <w:t>will be assigned to the appropriate tariff before revenue matching</w:t>
      </w:r>
      <w:r w:rsidR="00494B7E">
        <w:t xml:space="preserve"> based on the Domestic Premises Indicator.</w:t>
      </w:r>
      <w:r w:rsidRPr="00125A9E">
        <w:t xml:space="preserve"> </w:t>
      </w:r>
    </w:p>
    <w:p w14:paraId="7A2E9C19" w14:textId="671E6719" w:rsidR="009E336D" w:rsidRDefault="007C56FE" w:rsidP="009E336D">
      <w:pPr>
        <w:pStyle w:val="DCUSATableTexta"/>
        <w:numPr>
          <w:ilvl w:val="0"/>
          <w:numId w:val="0"/>
        </w:numPr>
        <w:tabs>
          <w:tab w:val="left" w:pos="720"/>
        </w:tabs>
        <w:spacing w:before="0" w:after="240" w:line="360" w:lineRule="auto"/>
        <w:ind w:left="720" w:hanging="720"/>
        <w:jc w:val="both"/>
      </w:pPr>
      <w:r>
        <w:tab/>
        <w:t xml:space="preserve">Those non-MHHS customers </w:t>
      </w:r>
      <w:r w:rsidR="009E336D" w:rsidRPr="00125A9E">
        <w:t xml:space="preserve">in Measurement Class A, F or G will be charged on an aggregated basis. </w:t>
      </w:r>
      <w:r>
        <w:t>Such</w:t>
      </w:r>
      <w:r w:rsidR="009E336D" w:rsidRPr="00125A9E">
        <w:t xml:space="preserve"> customers will be assigned to the appropriate tariff before </w:t>
      </w:r>
      <w:r w:rsidR="009E336D" w:rsidRPr="00125A9E">
        <w:lastRenderedPageBreak/>
        <w:t>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87F1D48" w:rsidR="009E336D" w:rsidRPr="00DA64BE" w:rsidRDefault="009E336D" w:rsidP="00A740B1">
            <w:pPr>
              <w:pStyle w:val="DCUSATableText"/>
            </w:pPr>
            <w:r w:rsidRPr="00DA64BE">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38DA8B92" w:rsidR="009E336D" w:rsidRPr="00DA64BE" w:rsidRDefault="009E336D" w:rsidP="00A740B1">
            <w:pPr>
              <w:pStyle w:val="DCUSATableText"/>
            </w:pPr>
            <w:r w:rsidRPr="00DA64BE">
              <w:t>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08F40BB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4071EFCC" w:rsidR="009E336D" w:rsidRPr="00DA64BE" w:rsidRDefault="009E336D" w:rsidP="00A740B1">
            <w:pPr>
              <w:pStyle w:val="DCUSATableText"/>
            </w:pPr>
            <w:r w:rsidRPr="00DA64BE">
              <w:t>Non-Domestic Aggregated</w:t>
            </w:r>
            <w:r w:rsidR="00FB6B92">
              <w:t xml:space="preserve"> </w:t>
            </w:r>
            <w:r w:rsidR="00FB6B92" w:rsidRPr="00FB6B92">
              <w:t>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14661E73"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r>
      <w:r w:rsidR="007C56FE">
        <w:t>For non-MHHS Metering Points, w</w:t>
      </w:r>
      <w:r w:rsidRPr="00125A9E">
        <w:t xml:space="preserve">here the Supplier transfers customers from NHH Settlement to HH Settlement the following Measurement Classes will apply: </w:t>
      </w:r>
    </w:p>
    <w:p w14:paraId="0EACDF4A" w14:textId="77777777" w:rsidR="009E336D" w:rsidRPr="00125A9E" w:rsidRDefault="009E336D">
      <w:pPr>
        <w:pStyle w:val="DCNormParaL3"/>
        <w:numPr>
          <w:ilvl w:val="0"/>
          <w:numId w:val="33"/>
        </w:numPr>
      </w:pPr>
      <w:r w:rsidRPr="00125A9E">
        <w:t>Domestic users connected at LV with non-CT metering installed will transfer from Measurement Class A to Measurement Class F.</w:t>
      </w:r>
    </w:p>
    <w:p w14:paraId="18FEDB26" w14:textId="77777777" w:rsidR="009E336D" w:rsidRPr="00125A9E" w:rsidRDefault="009E336D">
      <w:pPr>
        <w:pStyle w:val="DCNormParaL3"/>
        <w:numPr>
          <w:ilvl w:val="0"/>
          <w:numId w:val="33"/>
        </w:numPr>
      </w:pPr>
      <w:r w:rsidRPr="00125A9E">
        <w:t xml:space="preserve">Domestic users connected to LV with CT metering can (at supplier option in discussion with user) move to Measurement Class C (must be more than 100kW), </w:t>
      </w:r>
      <w:r w:rsidRPr="00125A9E">
        <w:lastRenderedPageBreak/>
        <w:t xml:space="preserve">Measurement Class E (must be 100kW or less) or Measurement Class F (must be 100kW or less). </w:t>
      </w:r>
    </w:p>
    <w:p w14:paraId="0429FC4D" w14:textId="77777777" w:rsidR="009E336D" w:rsidRPr="00125A9E" w:rsidRDefault="009E336D">
      <w:pPr>
        <w:pStyle w:val="DCNormParaL3"/>
        <w:numPr>
          <w:ilvl w:val="0"/>
          <w:numId w:val="33"/>
        </w:numPr>
      </w:pPr>
      <w:r w:rsidRPr="00125A9E">
        <w:t>Non-Domestic users connected at LV with non-CT metering installed will transfer from Measurement Class A to Measurement Class G.</w:t>
      </w:r>
    </w:p>
    <w:p w14:paraId="59C0D1FD" w14:textId="77777777" w:rsidR="009E336D" w:rsidRDefault="009E336D">
      <w:pPr>
        <w:pStyle w:val="DCNormParaL3"/>
        <w:numPr>
          <w:ilvl w:val="0"/>
          <w:numId w:val="33"/>
        </w:numPr>
      </w:pPr>
      <w:r w:rsidRPr="00125A9E">
        <w:t>Non-Domestic users connected at LV with CT metering installed will transfer from Measurement Class A to Measurement Class C (more than 100kW) or Measurement Class E (100kW or less).</w:t>
      </w:r>
    </w:p>
    <w:p w14:paraId="57A012C3" w14:textId="77777777" w:rsidR="00CD0876" w:rsidRPr="00CD0876" w:rsidRDefault="00CD0876" w:rsidP="00CD0876">
      <w:pPr>
        <w:pStyle w:val="DCSubHeading1Level2"/>
        <w:spacing w:after="120"/>
        <w:rPr>
          <w:color w:val="C00000"/>
          <w:u w:val="single"/>
        </w:rPr>
      </w:pPr>
      <w:r w:rsidRPr="00CD0876">
        <w:rPr>
          <w:color w:val="C00000"/>
          <w:u w:val="single"/>
        </w:rPr>
        <w:t>Complex Sites</w:t>
      </w:r>
    </w:p>
    <w:p w14:paraId="32FC98A2" w14:textId="48103020" w:rsidR="00CD0876" w:rsidRDefault="00CD0876" w:rsidP="00CD0876">
      <w:pPr>
        <w:ind w:left="720" w:hanging="720"/>
        <w:rPr>
          <w:rFonts w:eastAsia="Calibri" w:cs="Times New Roman"/>
          <w:color w:val="C00000"/>
          <w:u w:val="single"/>
        </w:rPr>
      </w:pPr>
      <w:r w:rsidRPr="00443338">
        <w:rPr>
          <w:rFonts w:eastAsia="Calibri" w:cs="Times New Roman"/>
          <w:color w:val="C00000"/>
          <w:u w:val="single"/>
        </w:rPr>
        <w:t>132E.</w:t>
      </w:r>
      <w:r>
        <w:rPr>
          <w:rFonts w:eastAsia="Calibri" w:cs="Times New Roman"/>
          <w:color w:val="C00000"/>
          <w:u w:val="single"/>
        </w:rPr>
        <w:tab/>
      </w:r>
      <w:r w:rsidRPr="00443338">
        <w:rPr>
          <w:rFonts w:eastAsia="Calibri" w:cs="Times New Roman"/>
          <w:color w:val="C00000"/>
          <w:u w:val="single"/>
        </w:rPr>
        <w:t>Where one or more MPANs form part of a Complex Site under the Balancing and Settlement Code results in the netting of Import and Export volumes for settlement purposes, the Distributor shall ensure that Use of System Charges are applied based on the gross consumption volumes associated with the Complex Site in accordance with paragraphs 132E to 132G.</w:t>
      </w:r>
      <w:r>
        <w:rPr>
          <w:rFonts w:eastAsia="Calibri" w:cs="Times New Roman"/>
          <w:color w:val="C00000"/>
          <w:u w:val="single"/>
        </w:rPr>
        <w:t xml:space="preserve"> Distributors will ensure that Use of System Charges are applied in accordance with paragraph 128A.</w:t>
      </w:r>
    </w:p>
    <w:p w14:paraId="1F7857DE" w14:textId="77777777" w:rsidR="00CD0876" w:rsidRPr="00CD0876" w:rsidRDefault="00CD0876" w:rsidP="00CD0876">
      <w:pPr>
        <w:pStyle w:val="DCSubHeading1Level2"/>
        <w:spacing w:after="120"/>
        <w:rPr>
          <w:color w:val="C00000"/>
          <w:u w:val="single"/>
        </w:rPr>
      </w:pPr>
      <w:r w:rsidRPr="00CD0876">
        <w:rPr>
          <w:color w:val="C00000"/>
          <w:u w:val="single"/>
        </w:rPr>
        <w:t>Gross Consumption Volumes</w:t>
      </w:r>
    </w:p>
    <w:p w14:paraId="66CFB165" w14:textId="629DA959" w:rsidR="00CD0876" w:rsidRDefault="00CD0876" w:rsidP="00CD0876">
      <w:pPr>
        <w:ind w:left="720" w:hanging="720"/>
        <w:rPr>
          <w:rFonts w:eastAsia="Calibri" w:cs="Times New Roman"/>
          <w:color w:val="C00000"/>
          <w:u w:val="single"/>
        </w:rPr>
      </w:pPr>
      <w:r w:rsidRPr="00A43701">
        <w:rPr>
          <w:rFonts w:eastAsia="Calibri" w:cs="Times New Roman"/>
          <w:color w:val="C00000"/>
          <w:u w:val="single"/>
        </w:rPr>
        <w:t>132</w:t>
      </w:r>
      <w:r>
        <w:rPr>
          <w:rFonts w:eastAsia="Calibri" w:cs="Times New Roman"/>
          <w:color w:val="C00000"/>
          <w:u w:val="single"/>
        </w:rPr>
        <w:t>F</w:t>
      </w:r>
      <w:r>
        <w:rPr>
          <w:rFonts w:eastAsia="Calibri" w:cs="Times New Roman"/>
          <w:color w:val="C00000"/>
          <w:u w:val="single"/>
        </w:rPr>
        <w:t>.</w:t>
      </w:r>
      <w:r>
        <w:rPr>
          <w:rFonts w:eastAsia="Calibri" w:cs="Times New Roman"/>
          <w:color w:val="C00000"/>
          <w:u w:val="single"/>
        </w:rPr>
        <w:tab/>
      </w:r>
      <w:r w:rsidRPr="00A43701">
        <w:rPr>
          <w:rFonts w:eastAsia="Calibri" w:cs="Times New Roman"/>
          <w:color w:val="C00000"/>
          <w:u w:val="single"/>
        </w:rPr>
        <w:t xml:space="preserve">In respect of MPANs forming part of a Complex Site, gross consumption volumes shall be determined in relation to the metered volumes, comprised within the Complex Site and provided to the Distributor via the </w:t>
      </w:r>
      <w:commentRangeStart w:id="58"/>
      <w:r w:rsidRPr="00A43701">
        <w:rPr>
          <w:rFonts w:eastAsia="Calibri" w:cs="Times New Roman"/>
          <w:color w:val="C00000"/>
          <w:u w:val="single"/>
        </w:rPr>
        <w:t>applicable</w:t>
      </w:r>
      <w:r>
        <w:rPr>
          <w:rFonts w:eastAsia="Calibri" w:cs="Times New Roman"/>
          <w:color w:val="C00000"/>
          <w:u w:val="single"/>
        </w:rPr>
        <w:t xml:space="preserve"> channels</w:t>
      </w:r>
      <w:r w:rsidRPr="00A43701">
        <w:rPr>
          <w:rFonts w:eastAsia="Calibri" w:cs="Times New Roman"/>
          <w:color w:val="C00000"/>
          <w:u w:val="single"/>
        </w:rPr>
        <w:t>.</w:t>
      </w:r>
      <w:commentRangeEnd w:id="58"/>
      <w:r>
        <w:rPr>
          <w:rStyle w:val="CommentReference"/>
          <w:rFonts w:eastAsia="Calibri"/>
          <w:color w:val="C00000"/>
          <w:sz w:val="24"/>
          <w:szCs w:val="22"/>
          <w:u w:val="single"/>
        </w:rPr>
        <w:commentReference w:id="58"/>
      </w:r>
    </w:p>
    <w:p w14:paraId="48D5500D" w14:textId="77777777" w:rsidR="00CD0876" w:rsidRPr="00CD0876" w:rsidRDefault="00CD0876" w:rsidP="00CD0876">
      <w:pPr>
        <w:pStyle w:val="DCSubHeading1Level2"/>
        <w:spacing w:after="120"/>
        <w:rPr>
          <w:color w:val="C00000"/>
          <w:u w:val="single"/>
        </w:rPr>
      </w:pPr>
      <w:r w:rsidRPr="00CD0876">
        <w:rPr>
          <w:color w:val="C00000"/>
          <w:u w:val="single"/>
        </w:rPr>
        <w:t>Pseudo Secondary MPANs for Charging Purposes</w:t>
      </w:r>
    </w:p>
    <w:p w14:paraId="3A6CCCD4" w14:textId="430E9618" w:rsidR="00CD0876" w:rsidRDefault="00CD0876" w:rsidP="00CD0876">
      <w:pPr>
        <w:ind w:left="720" w:hanging="720"/>
        <w:rPr>
          <w:rFonts w:eastAsia="Calibri" w:cs="Times New Roman"/>
          <w:color w:val="C00000"/>
          <w:u w:val="single"/>
        </w:rPr>
      </w:pPr>
      <w:r w:rsidRPr="00A43701">
        <w:rPr>
          <w:rFonts w:eastAsia="Calibri" w:cs="Times New Roman"/>
          <w:color w:val="C00000"/>
          <w:u w:val="single"/>
        </w:rPr>
        <w:t>132</w:t>
      </w:r>
      <w:r>
        <w:rPr>
          <w:rFonts w:eastAsia="Calibri" w:cs="Times New Roman"/>
          <w:color w:val="C00000"/>
          <w:u w:val="single"/>
        </w:rPr>
        <w:t>G</w:t>
      </w:r>
      <w:r w:rsidRPr="00A43701">
        <w:rPr>
          <w:rFonts w:eastAsia="Calibri" w:cs="Times New Roman"/>
          <w:color w:val="C00000"/>
          <w:u w:val="single"/>
        </w:rPr>
        <w:t>.</w:t>
      </w:r>
      <w:r>
        <w:rPr>
          <w:rFonts w:eastAsia="Calibri" w:cs="Times New Roman"/>
          <w:color w:val="C00000"/>
          <w:u w:val="single"/>
        </w:rPr>
        <w:tab/>
      </w:r>
      <w:commentRangeStart w:id="59"/>
      <w:r w:rsidRPr="00A43701">
        <w:rPr>
          <w:rFonts w:eastAsia="Calibri" w:cs="Times New Roman"/>
          <w:color w:val="C00000"/>
          <w:u w:val="single"/>
        </w:rPr>
        <w:t>Where settlement netting arrangements prevent gross consumption volumes from being attributed directly to an MPAN, the Distributor may require such volumes to be attributed to one or more Pseudo Secondary MPANs created solely for the purposes of applying and billing Use of System Charges.</w:t>
      </w:r>
      <w:commentRangeEnd w:id="59"/>
      <w:r>
        <w:rPr>
          <w:rStyle w:val="CommentReference"/>
          <w:rFonts w:eastAsia="Calibri"/>
          <w:color w:val="C00000"/>
          <w:sz w:val="24"/>
          <w:szCs w:val="22"/>
          <w:u w:val="single"/>
        </w:rPr>
        <w:commentReference w:id="59"/>
      </w:r>
    </w:p>
    <w:p w14:paraId="7AFAAD24" w14:textId="77777777" w:rsidR="00CD0876" w:rsidRPr="00CD0876" w:rsidRDefault="00CD0876" w:rsidP="00CD0876">
      <w:pPr>
        <w:pStyle w:val="DCSubHeading1Level2"/>
        <w:spacing w:after="120"/>
        <w:rPr>
          <w:color w:val="C00000"/>
          <w:u w:val="single"/>
        </w:rPr>
      </w:pPr>
      <w:r w:rsidRPr="00CD0876">
        <w:rPr>
          <w:color w:val="C00000"/>
          <w:u w:val="single"/>
        </w:rPr>
        <w:t>Charging Treatment</w:t>
      </w:r>
    </w:p>
    <w:p w14:paraId="7DD12CE5" w14:textId="35B255B3" w:rsidR="00CD0876" w:rsidRPr="00A43701" w:rsidRDefault="00CD0876" w:rsidP="00CD0876">
      <w:pPr>
        <w:ind w:left="720" w:hanging="720"/>
        <w:rPr>
          <w:rFonts w:eastAsia="Calibri" w:cs="Times New Roman"/>
          <w:color w:val="C00000"/>
          <w:u w:val="single"/>
        </w:rPr>
      </w:pPr>
      <w:r w:rsidRPr="00A43701">
        <w:rPr>
          <w:rFonts w:eastAsia="Calibri" w:cs="Times New Roman"/>
          <w:color w:val="C00000"/>
          <w:u w:val="single"/>
        </w:rPr>
        <w:t>132</w:t>
      </w:r>
      <w:r>
        <w:rPr>
          <w:rFonts w:eastAsia="Calibri" w:cs="Times New Roman"/>
          <w:color w:val="C00000"/>
          <w:u w:val="single"/>
        </w:rPr>
        <w:t>H</w:t>
      </w:r>
      <w:r w:rsidRPr="00A43701">
        <w:rPr>
          <w:rFonts w:eastAsia="Calibri" w:cs="Times New Roman"/>
          <w:color w:val="C00000"/>
          <w:u w:val="single"/>
        </w:rPr>
        <w:t>.</w:t>
      </w:r>
      <w:r>
        <w:rPr>
          <w:rFonts w:eastAsia="Calibri" w:cs="Times New Roman"/>
          <w:color w:val="C00000"/>
          <w:u w:val="single"/>
        </w:rPr>
        <w:tab/>
      </w:r>
      <w:r w:rsidRPr="00A43701">
        <w:rPr>
          <w:rFonts w:eastAsia="Calibri" w:cs="Times New Roman"/>
          <w:color w:val="C00000"/>
          <w:u w:val="single"/>
        </w:rPr>
        <w:t>Use of System Charges applied pursuant to paragraphs 132</w:t>
      </w:r>
      <w:r>
        <w:rPr>
          <w:rFonts w:eastAsia="Calibri" w:cs="Times New Roman"/>
          <w:color w:val="C00000"/>
          <w:u w:val="single"/>
        </w:rPr>
        <w:t>E</w:t>
      </w:r>
      <w:r w:rsidRPr="00A43701">
        <w:rPr>
          <w:rFonts w:eastAsia="Calibri" w:cs="Times New Roman"/>
          <w:color w:val="C00000"/>
          <w:u w:val="single"/>
        </w:rPr>
        <w:t xml:space="preserve"> to 132</w:t>
      </w:r>
      <w:r>
        <w:rPr>
          <w:rFonts w:eastAsia="Calibri" w:cs="Times New Roman"/>
          <w:color w:val="C00000"/>
          <w:u w:val="single"/>
        </w:rPr>
        <w:t>G</w:t>
      </w:r>
      <w:r w:rsidRPr="00A43701">
        <w:rPr>
          <w:rFonts w:eastAsia="Calibri" w:cs="Times New Roman"/>
          <w:color w:val="C00000"/>
          <w:u w:val="single"/>
        </w:rPr>
        <w:t xml:space="preserve"> shall:</w:t>
      </w:r>
    </w:p>
    <w:p w14:paraId="55808E68" w14:textId="77777777" w:rsidR="00CD0876" w:rsidRDefault="00CD0876">
      <w:pPr>
        <w:pStyle w:val="ListParagraph"/>
        <w:numPr>
          <w:ilvl w:val="0"/>
          <w:numId w:val="61"/>
        </w:numPr>
        <w:rPr>
          <w:rFonts w:eastAsia="Calibri" w:cs="Times New Roman"/>
          <w:color w:val="C00000"/>
          <w:u w:val="single"/>
        </w:rPr>
      </w:pPr>
      <w:r w:rsidRPr="00CD0876">
        <w:rPr>
          <w:rFonts w:eastAsia="Calibri" w:cs="Times New Roman"/>
          <w:color w:val="C00000"/>
          <w:u w:val="single"/>
        </w:rPr>
        <w:t xml:space="preserve">be applied using the relevant LLFC or DUoS Tariff ID associated with the MPAN and associated Pseudo Secondary MPANs; </w:t>
      </w:r>
    </w:p>
    <w:p w14:paraId="328B7D4A" w14:textId="77777777" w:rsidR="00CD0876" w:rsidRDefault="00CD0876">
      <w:pPr>
        <w:pStyle w:val="ListParagraph"/>
        <w:numPr>
          <w:ilvl w:val="0"/>
          <w:numId w:val="61"/>
        </w:numPr>
        <w:rPr>
          <w:rFonts w:eastAsia="Calibri" w:cs="Times New Roman"/>
          <w:color w:val="C00000"/>
          <w:u w:val="single"/>
        </w:rPr>
      </w:pPr>
      <w:r w:rsidRPr="00CD0876">
        <w:rPr>
          <w:rFonts w:eastAsia="Calibri" w:cs="Times New Roman"/>
          <w:color w:val="C00000"/>
          <w:u w:val="single"/>
        </w:rPr>
        <w:t>not treat a Pseudo Secondary MPAN as a separate physical Connection Point; and</w:t>
      </w:r>
    </w:p>
    <w:p w14:paraId="2839D6D3" w14:textId="5B7ECFA3" w:rsidR="00CD0876" w:rsidRPr="00CD0876" w:rsidRDefault="00CD0876">
      <w:pPr>
        <w:pStyle w:val="ListParagraph"/>
        <w:numPr>
          <w:ilvl w:val="0"/>
          <w:numId w:val="61"/>
        </w:numPr>
        <w:rPr>
          <w:rFonts w:eastAsia="Calibri" w:cs="Times New Roman"/>
          <w:color w:val="C00000"/>
          <w:u w:val="single"/>
        </w:rPr>
      </w:pPr>
      <w:r w:rsidRPr="00CD0876">
        <w:rPr>
          <w:rFonts w:eastAsia="Calibri" w:cs="Times New Roman"/>
          <w:color w:val="C00000"/>
          <w:u w:val="single"/>
        </w:rPr>
        <w:lastRenderedPageBreak/>
        <w:t>not alter or override settlement arrangements under the Balancing and Settlement Code.</w:t>
      </w:r>
    </w:p>
    <w:p w14:paraId="5544C3B4" w14:textId="77777777" w:rsidR="009E336D" w:rsidRPr="00125A9E" w:rsidRDefault="009E336D" w:rsidP="00CC3FD6">
      <w:pPr>
        <w:pStyle w:val="DCSubHeading1Level2"/>
        <w:spacing w:after="120"/>
      </w:pPr>
      <w:r w:rsidRPr="00125A9E">
        <w:t>Site-Specific Metered Demand</w:t>
      </w:r>
    </w:p>
    <w:p w14:paraId="4A14C6B4" w14:textId="1C89916B" w:rsidR="009E336D" w:rsidRPr="00125A9E" w:rsidRDefault="009E336D" w:rsidP="009E336D">
      <w:pPr>
        <w:pStyle w:val="Heading7"/>
      </w:pPr>
      <w:r w:rsidRPr="00125A9E">
        <w:t xml:space="preserve">For HH metered demand not subject to aggregated charging, Use of System Charges will be settled on a site-specific basis using data from the D0275 or D0036 </w:t>
      </w:r>
      <w:r w:rsidR="00144A6F" w:rsidRPr="00144A6F">
        <w:t>or for MHHS customers the IF-021 or IF-013 or IF-014</w:t>
      </w:r>
      <w:r w:rsidR="00144A6F">
        <w:t xml:space="preserve"> </w:t>
      </w:r>
      <w:r w:rsidRPr="00125A9E">
        <w:t>industry data flows based on half hourly metered data provided for the MPAN.</w:t>
      </w:r>
    </w:p>
    <w:p w14:paraId="1A17B9F7" w14:textId="71E3DBC6" w:rsidR="009E336D" w:rsidRPr="00125A9E" w:rsidRDefault="00FB6B92" w:rsidP="009E336D">
      <w:pPr>
        <w:pStyle w:val="Heading7"/>
      </w:pPr>
      <w:r w:rsidRPr="00FB6B92">
        <w:t>With the exception of Domestic Aggregated or CT and Non-Domestic Aggregated or CT, which will consist of a fixed and unit charge,</w:t>
      </w:r>
      <w:r>
        <w:t xml:space="preserve"> </w:t>
      </w:r>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2CAAD8A0"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r w:rsidR="00B8465D" w:rsidRPr="00B8465D">
        <w:rPr>
          <w:rFonts w:cs="Times New Roman"/>
          <w:szCs w:val="24"/>
        </w:rPr>
        <w:t xml:space="preserve">and MHHS customers whose Connection Type is not “Whole Current” </w:t>
      </w:r>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 type of metering equipment installed and the voltage of connection as specified in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5"/>
        <w:gridCol w:w="2321"/>
        <w:gridCol w:w="3593"/>
      </w:tblGrid>
      <w:tr w:rsidR="00C951BF" w:rsidRPr="00125A9E" w14:paraId="7213B6B4" w14:textId="77777777" w:rsidTr="00C951BF">
        <w:trPr>
          <w:trHeight w:val="178"/>
          <w:jc w:val="center"/>
        </w:trPr>
        <w:tc>
          <w:tcPr>
            <w:tcW w:w="0" w:type="auto"/>
            <w:shd w:val="pct25" w:color="auto" w:fill="auto"/>
            <w:tcMar>
              <w:top w:w="0" w:type="dxa"/>
              <w:left w:w="108" w:type="dxa"/>
              <w:bottom w:w="0" w:type="dxa"/>
              <w:right w:w="108" w:type="dxa"/>
            </w:tcMar>
            <w:vAlign w:val="center"/>
            <w:hideMark/>
          </w:tcPr>
          <w:p w14:paraId="2F50B616" w14:textId="77777777" w:rsidR="00C951BF" w:rsidRPr="00125A9E" w:rsidRDefault="00C951BF" w:rsidP="00A740B1">
            <w:pPr>
              <w:pStyle w:val="DCUSATabletextnumbers"/>
            </w:pPr>
            <w:r w:rsidRPr="00125A9E">
              <w:t>Tariff before revenue matching</w:t>
            </w:r>
          </w:p>
        </w:tc>
        <w:tc>
          <w:tcPr>
            <w:tcW w:w="0" w:type="auto"/>
            <w:shd w:val="pct25" w:color="auto" w:fill="auto"/>
            <w:tcMar>
              <w:top w:w="0" w:type="dxa"/>
              <w:left w:w="108" w:type="dxa"/>
              <w:bottom w:w="0" w:type="dxa"/>
              <w:right w:w="108" w:type="dxa"/>
            </w:tcMar>
            <w:vAlign w:val="center"/>
            <w:hideMark/>
          </w:tcPr>
          <w:p w14:paraId="46663213" w14:textId="77777777" w:rsidR="00C951BF" w:rsidRPr="00125A9E" w:rsidRDefault="00C951BF" w:rsidP="00A740B1">
            <w:pPr>
              <w:pStyle w:val="DCUSATabletextnumbers"/>
            </w:pPr>
            <w:r w:rsidRPr="00125A9E">
              <w:t xml:space="preserve">Voltage of Connection </w:t>
            </w:r>
          </w:p>
        </w:tc>
        <w:tc>
          <w:tcPr>
            <w:tcW w:w="0" w:type="auto"/>
            <w:shd w:val="pct25" w:color="auto" w:fill="auto"/>
            <w:tcMar>
              <w:top w:w="0" w:type="dxa"/>
              <w:left w:w="108" w:type="dxa"/>
              <w:bottom w:w="0" w:type="dxa"/>
              <w:right w:w="108" w:type="dxa"/>
            </w:tcMar>
            <w:vAlign w:val="center"/>
            <w:hideMark/>
          </w:tcPr>
          <w:p w14:paraId="599BD2B3" w14:textId="77777777" w:rsidR="00C951BF" w:rsidRPr="00125A9E" w:rsidRDefault="00C951BF" w:rsidP="00A740B1">
            <w:pPr>
              <w:pStyle w:val="DCUSATabletextnumbers"/>
            </w:pPr>
            <w:r w:rsidRPr="00125A9E">
              <w:t xml:space="preserve">Metering </w:t>
            </w:r>
          </w:p>
        </w:tc>
      </w:tr>
      <w:tr w:rsidR="00C951BF" w:rsidRPr="00125A9E" w14:paraId="627A17DC" w14:textId="77777777" w:rsidTr="00C951BF">
        <w:trPr>
          <w:trHeight w:val="178"/>
          <w:jc w:val="center"/>
        </w:trPr>
        <w:tc>
          <w:tcPr>
            <w:tcW w:w="0" w:type="auto"/>
            <w:tcMar>
              <w:top w:w="0" w:type="dxa"/>
              <w:left w:w="108" w:type="dxa"/>
              <w:bottom w:w="0" w:type="dxa"/>
              <w:right w:w="108" w:type="dxa"/>
            </w:tcMar>
          </w:tcPr>
          <w:p w14:paraId="3458B3D2" w14:textId="6BE7124C" w:rsidR="00C951BF" w:rsidRPr="00125A9E" w:rsidRDefault="00C951BF" w:rsidP="00A17D3D">
            <w:pPr>
              <w:pStyle w:val="DCUSATableText"/>
            </w:pPr>
            <w:r w:rsidRPr="000E27F1">
              <w:t>Domestic Aggregated or CT</w:t>
            </w:r>
          </w:p>
        </w:tc>
        <w:tc>
          <w:tcPr>
            <w:tcW w:w="0" w:type="auto"/>
            <w:tcMar>
              <w:top w:w="0" w:type="dxa"/>
              <w:left w:w="108" w:type="dxa"/>
              <w:bottom w:w="0" w:type="dxa"/>
              <w:right w:w="108" w:type="dxa"/>
            </w:tcMar>
          </w:tcPr>
          <w:p w14:paraId="49F743EC" w14:textId="1AB5DFE1"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DF59D43" w14:textId="4E5A6E5D" w:rsidR="00C951BF" w:rsidRPr="00125A9E" w:rsidRDefault="00C951BF" w:rsidP="00A17D3D">
            <w:pPr>
              <w:pStyle w:val="DCUSATableText"/>
            </w:pPr>
            <w:r w:rsidRPr="000E27F1">
              <w:t>Current Transformer (Below 70 kVA)*</w:t>
            </w:r>
          </w:p>
        </w:tc>
      </w:tr>
      <w:tr w:rsidR="00C951BF" w:rsidRPr="00125A9E" w14:paraId="49E3552E" w14:textId="77777777" w:rsidTr="00C951BF">
        <w:trPr>
          <w:trHeight w:val="178"/>
          <w:jc w:val="center"/>
        </w:trPr>
        <w:tc>
          <w:tcPr>
            <w:tcW w:w="0" w:type="auto"/>
            <w:tcMar>
              <w:top w:w="0" w:type="dxa"/>
              <w:left w:w="108" w:type="dxa"/>
              <w:bottom w:w="0" w:type="dxa"/>
              <w:right w:w="108" w:type="dxa"/>
            </w:tcMar>
          </w:tcPr>
          <w:p w14:paraId="78CC8738" w14:textId="48C984D7" w:rsidR="00C951BF" w:rsidRPr="00125A9E" w:rsidRDefault="00C951BF" w:rsidP="00A17D3D">
            <w:pPr>
              <w:pStyle w:val="DCUSATableText"/>
            </w:pPr>
            <w:r w:rsidRPr="000E27F1">
              <w:t>Non-Domestic Aggregated or CT</w:t>
            </w:r>
          </w:p>
        </w:tc>
        <w:tc>
          <w:tcPr>
            <w:tcW w:w="0" w:type="auto"/>
            <w:tcMar>
              <w:top w:w="0" w:type="dxa"/>
              <w:left w:w="108" w:type="dxa"/>
              <w:bottom w:w="0" w:type="dxa"/>
              <w:right w:w="108" w:type="dxa"/>
            </w:tcMar>
          </w:tcPr>
          <w:p w14:paraId="596C589E" w14:textId="75F9FB27" w:rsidR="00C951BF" w:rsidRPr="00125A9E" w:rsidRDefault="00C951BF" w:rsidP="00A17D3D">
            <w:pPr>
              <w:pStyle w:val="DCUSATableText"/>
            </w:pPr>
            <w:r w:rsidRPr="000E27F1">
              <w:t xml:space="preserve">LV </w:t>
            </w:r>
          </w:p>
        </w:tc>
        <w:tc>
          <w:tcPr>
            <w:tcW w:w="0" w:type="auto"/>
            <w:tcMar>
              <w:top w:w="0" w:type="dxa"/>
              <w:left w:w="108" w:type="dxa"/>
              <w:bottom w:w="0" w:type="dxa"/>
              <w:right w:w="108" w:type="dxa"/>
            </w:tcMar>
          </w:tcPr>
          <w:p w14:paraId="2C90872E" w14:textId="1224F936" w:rsidR="00C951BF" w:rsidRPr="00125A9E" w:rsidRDefault="00C951BF" w:rsidP="00A17D3D">
            <w:pPr>
              <w:pStyle w:val="DCUSATableText"/>
            </w:pPr>
            <w:r w:rsidRPr="000E27F1">
              <w:t>Current Transformer (Below 70 kVA)*</w:t>
            </w:r>
          </w:p>
        </w:tc>
      </w:tr>
      <w:tr w:rsidR="00C951BF" w:rsidRPr="00125A9E" w14:paraId="44827198" w14:textId="77777777" w:rsidTr="00C951BF">
        <w:trPr>
          <w:trHeight w:val="68"/>
          <w:jc w:val="center"/>
        </w:trPr>
        <w:tc>
          <w:tcPr>
            <w:tcW w:w="0" w:type="auto"/>
            <w:tcMar>
              <w:top w:w="0" w:type="dxa"/>
              <w:left w:w="108" w:type="dxa"/>
              <w:bottom w:w="0" w:type="dxa"/>
              <w:right w:w="108" w:type="dxa"/>
            </w:tcMar>
            <w:vAlign w:val="center"/>
            <w:hideMark/>
          </w:tcPr>
          <w:p w14:paraId="79550023" w14:textId="77777777" w:rsidR="00C951BF" w:rsidRPr="00DA64BE" w:rsidRDefault="00C951BF" w:rsidP="00A740B1">
            <w:pPr>
              <w:pStyle w:val="DCUSATableText"/>
            </w:pPr>
            <w:r w:rsidRPr="00DA64BE">
              <w:t xml:space="preserve">LV Site Specific </w:t>
            </w:r>
          </w:p>
        </w:tc>
        <w:tc>
          <w:tcPr>
            <w:tcW w:w="0" w:type="auto"/>
            <w:tcMar>
              <w:top w:w="0" w:type="dxa"/>
              <w:left w:w="108" w:type="dxa"/>
              <w:bottom w:w="0" w:type="dxa"/>
              <w:right w:w="108" w:type="dxa"/>
            </w:tcMar>
            <w:vAlign w:val="center"/>
            <w:hideMark/>
          </w:tcPr>
          <w:p w14:paraId="4CF33C85" w14:textId="77777777" w:rsidR="00C951BF" w:rsidRPr="00DA64BE" w:rsidRDefault="00C951BF" w:rsidP="00A740B1">
            <w:pPr>
              <w:pStyle w:val="DCUSATableText"/>
            </w:pPr>
            <w:r w:rsidRPr="00DA64BE">
              <w:t xml:space="preserve">LV </w:t>
            </w:r>
          </w:p>
        </w:tc>
        <w:tc>
          <w:tcPr>
            <w:tcW w:w="0" w:type="auto"/>
            <w:tcMar>
              <w:top w:w="0" w:type="dxa"/>
              <w:left w:w="108" w:type="dxa"/>
              <w:bottom w:w="0" w:type="dxa"/>
              <w:right w:w="108" w:type="dxa"/>
            </w:tcMar>
            <w:vAlign w:val="center"/>
            <w:hideMark/>
          </w:tcPr>
          <w:p w14:paraId="2A659342" w14:textId="77777777" w:rsidR="00C951BF" w:rsidRPr="00DA64BE" w:rsidRDefault="00C951BF" w:rsidP="00A740B1">
            <w:pPr>
              <w:pStyle w:val="DCUSATableText"/>
            </w:pPr>
            <w:r w:rsidRPr="00DA64BE">
              <w:t xml:space="preserve">Current Transformer </w:t>
            </w:r>
          </w:p>
        </w:tc>
      </w:tr>
      <w:tr w:rsidR="00C951BF" w:rsidRPr="00125A9E" w14:paraId="2441919D" w14:textId="77777777" w:rsidTr="00C951BF">
        <w:trPr>
          <w:trHeight w:val="68"/>
          <w:jc w:val="center"/>
        </w:trPr>
        <w:tc>
          <w:tcPr>
            <w:tcW w:w="0" w:type="auto"/>
            <w:tcMar>
              <w:top w:w="0" w:type="dxa"/>
              <w:left w:w="108" w:type="dxa"/>
              <w:bottom w:w="0" w:type="dxa"/>
              <w:right w:w="108" w:type="dxa"/>
            </w:tcMar>
            <w:vAlign w:val="center"/>
            <w:hideMark/>
          </w:tcPr>
          <w:p w14:paraId="5B4C9DF2" w14:textId="77777777" w:rsidR="00C951BF" w:rsidRPr="00DA64BE" w:rsidRDefault="00C951BF" w:rsidP="00A740B1">
            <w:pPr>
              <w:pStyle w:val="DCUSATableText"/>
            </w:pPr>
            <w:r w:rsidRPr="00DA64BE">
              <w:t>LV Sub Site Specific</w:t>
            </w:r>
          </w:p>
        </w:tc>
        <w:tc>
          <w:tcPr>
            <w:tcW w:w="0" w:type="auto"/>
            <w:tcMar>
              <w:top w:w="0" w:type="dxa"/>
              <w:left w:w="108" w:type="dxa"/>
              <w:bottom w:w="0" w:type="dxa"/>
              <w:right w:w="108" w:type="dxa"/>
            </w:tcMar>
            <w:vAlign w:val="center"/>
            <w:hideMark/>
          </w:tcPr>
          <w:p w14:paraId="255442EE" w14:textId="77777777" w:rsidR="00C951BF" w:rsidRPr="00DA64BE" w:rsidRDefault="00C951BF" w:rsidP="00A740B1">
            <w:pPr>
              <w:pStyle w:val="DCUSATableText"/>
            </w:pPr>
            <w:r w:rsidRPr="00DA64BE">
              <w:t xml:space="preserve">LV Sub </w:t>
            </w:r>
          </w:p>
        </w:tc>
        <w:tc>
          <w:tcPr>
            <w:tcW w:w="0" w:type="auto"/>
            <w:tcMar>
              <w:top w:w="0" w:type="dxa"/>
              <w:left w:w="108" w:type="dxa"/>
              <w:bottom w:w="0" w:type="dxa"/>
              <w:right w:w="108" w:type="dxa"/>
            </w:tcMar>
            <w:vAlign w:val="center"/>
            <w:hideMark/>
          </w:tcPr>
          <w:p w14:paraId="2C985B29" w14:textId="77777777" w:rsidR="00C951BF" w:rsidRPr="00DA64BE" w:rsidRDefault="00C951BF" w:rsidP="00A740B1">
            <w:pPr>
              <w:pStyle w:val="DCUSATableText"/>
            </w:pPr>
            <w:r w:rsidRPr="00DA64BE">
              <w:t xml:space="preserve">Current Transformer </w:t>
            </w:r>
          </w:p>
        </w:tc>
      </w:tr>
      <w:tr w:rsidR="00C951BF" w:rsidRPr="00125A9E" w14:paraId="0CA6F816" w14:textId="77777777" w:rsidTr="00C951BF">
        <w:trPr>
          <w:trHeight w:val="68"/>
          <w:jc w:val="center"/>
        </w:trPr>
        <w:tc>
          <w:tcPr>
            <w:tcW w:w="0" w:type="auto"/>
            <w:tcMar>
              <w:top w:w="0" w:type="dxa"/>
              <w:left w:w="108" w:type="dxa"/>
              <w:bottom w:w="0" w:type="dxa"/>
              <w:right w:w="108" w:type="dxa"/>
            </w:tcMar>
            <w:vAlign w:val="center"/>
            <w:hideMark/>
          </w:tcPr>
          <w:p w14:paraId="027BEC03" w14:textId="77777777" w:rsidR="00C951BF" w:rsidRPr="00DA64BE" w:rsidRDefault="00C951BF" w:rsidP="00A740B1">
            <w:pPr>
              <w:pStyle w:val="DCUSATableText"/>
            </w:pPr>
            <w:r w:rsidRPr="00DA64BE">
              <w:t>HV Site Specific</w:t>
            </w:r>
          </w:p>
        </w:tc>
        <w:tc>
          <w:tcPr>
            <w:tcW w:w="0" w:type="auto"/>
            <w:tcMar>
              <w:top w:w="0" w:type="dxa"/>
              <w:left w:w="108" w:type="dxa"/>
              <w:bottom w:w="0" w:type="dxa"/>
              <w:right w:w="108" w:type="dxa"/>
            </w:tcMar>
            <w:vAlign w:val="center"/>
            <w:hideMark/>
          </w:tcPr>
          <w:p w14:paraId="6719D680" w14:textId="77777777" w:rsidR="00C951BF" w:rsidRPr="00DA64BE" w:rsidRDefault="00C951BF" w:rsidP="00A740B1">
            <w:pPr>
              <w:pStyle w:val="DCUSATableText"/>
            </w:pPr>
            <w:r w:rsidRPr="00DA64BE">
              <w:t xml:space="preserve">HV </w:t>
            </w:r>
          </w:p>
        </w:tc>
        <w:tc>
          <w:tcPr>
            <w:tcW w:w="0" w:type="auto"/>
            <w:tcMar>
              <w:top w:w="0" w:type="dxa"/>
              <w:left w:w="108" w:type="dxa"/>
              <w:bottom w:w="0" w:type="dxa"/>
              <w:right w:w="108" w:type="dxa"/>
            </w:tcMar>
            <w:vAlign w:val="center"/>
            <w:hideMark/>
          </w:tcPr>
          <w:p w14:paraId="6546DB2B" w14:textId="77777777" w:rsidR="00C951BF" w:rsidRPr="00DA64BE" w:rsidRDefault="00C951BF" w:rsidP="00A740B1">
            <w:pPr>
              <w:pStyle w:val="DCUSATableText"/>
            </w:pPr>
            <w:r w:rsidRPr="00DA64BE">
              <w:t xml:space="preserve">Current Transformer </w:t>
            </w:r>
          </w:p>
        </w:tc>
      </w:tr>
    </w:tbl>
    <w:p w14:paraId="7C882819" w14:textId="15196044" w:rsidR="009E336D" w:rsidRPr="00125A9E" w:rsidRDefault="00A17D3D" w:rsidP="009E336D">
      <w:pPr>
        <w:pStyle w:val="NoSpacing"/>
      </w:pPr>
      <w:r w:rsidRPr="00A17D3D">
        <w:t>* only available during transitional arrangements catered for part 4 of this schedule.</w:t>
      </w:r>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pPr>
        <w:pStyle w:val="ListParagraph"/>
        <w:numPr>
          <w:ilvl w:val="0"/>
          <w:numId w:val="37"/>
        </w:numPr>
        <w:ind w:left="1418" w:hanging="357"/>
        <w:contextualSpacing w:val="0"/>
      </w:pPr>
      <w:r w:rsidRPr="00125A9E">
        <w:lastRenderedPageBreak/>
        <w:t xml:space="preserve">Fixed charge p/MPAN/day; </w:t>
      </w:r>
    </w:p>
    <w:p w14:paraId="6B40FDF5" w14:textId="77777777" w:rsidR="009E336D" w:rsidRPr="00125A9E" w:rsidRDefault="009E336D">
      <w:pPr>
        <w:pStyle w:val="ListParagraph"/>
        <w:numPr>
          <w:ilvl w:val="0"/>
          <w:numId w:val="37"/>
        </w:numPr>
        <w:ind w:left="1418" w:hanging="357"/>
        <w:contextualSpacing w:val="0"/>
      </w:pPr>
      <w:r w:rsidRPr="00125A9E">
        <w:t>Unit rate charge p/kWh;</w:t>
      </w:r>
    </w:p>
    <w:p w14:paraId="375B8396" w14:textId="736C183B" w:rsidR="009E336D" w:rsidRPr="00125A9E" w:rsidRDefault="009E336D">
      <w:pPr>
        <w:pStyle w:val="ListParagraph"/>
        <w:numPr>
          <w:ilvl w:val="0"/>
          <w:numId w:val="37"/>
        </w:numPr>
        <w:ind w:left="1418" w:hanging="357"/>
        <w:contextualSpacing w:val="0"/>
      </w:pPr>
      <w:r w:rsidRPr="00125A9E">
        <w:t>Capacity charge p/kVA/day</w:t>
      </w:r>
      <w:r w:rsidR="00A17D3D">
        <w:t xml:space="preserve"> </w:t>
      </w:r>
      <w:r w:rsidR="00A17D3D" w:rsidRPr="00A17D3D">
        <w:t>(as applicable per paragraph 134)</w:t>
      </w:r>
      <w:r w:rsidRPr="00125A9E">
        <w:t xml:space="preserve">; </w:t>
      </w:r>
    </w:p>
    <w:p w14:paraId="4CD3D467" w14:textId="40E45C23" w:rsidR="009E336D" w:rsidRPr="00125A9E" w:rsidRDefault="009E336D">
      <w:pPr>
        <w:pStyle w:val="ListParagraph"/>
        <w:numPr>
          <w:ilvl w:val="0"/>
          <w:numId w:val="37"/>
        </w:numPr>
        <w:ind w:left="1418" w:hanging="357"/>
        <w:contextualSpacing w:val="0"/>
      </w:pPr>
      <w:r w:rsidRPr="00125A9E">
        <w:t>Exceeded capacity charge p/kVA/day</w:t>
      </w:r>
      <w:r w:rsidR="00A17D3D">
        <w:t xml:space="preserve"> </w:t>
      </w:r>
      <w:r w:rsidR="00A17D3D" w:rsidRPr="00A17D3D">
        <w:t>(as applicable per paragraph 134)</w:t>
      </w:r>
      <w:r w:rsidRPr="00125A9E">
        <w:t>; and</w:t>
      </w:r>
    </w:p>
    <w:p w14:paraId="7588551F" w14:textId="3680A4E3" w:rsidR="009E336D" w:rsidRPr="00125A9E" w:rsidRDefault="009E336D">
      <w:pPr>
        <w:pStyle w:val="ListParagraph"/>
        <w:numPr>
          <w:ilvl w:val="0"/>
          <w:numId w:val="37"/>
        </w:numPr>
        <w:ind w:left="1418" w:hanging="357"/>
        <w:contextualSpacing w:val="0"/>
      </w:pPr>
      <w:r w:rsidRPr="00125A9E">
        <w:t>Reactive power charge p/kVArh</w:t>
      </w:r>
      <w:r w:rsidR="00A17D3D">
        <w:t xml:space="preserve"> </w:t>
      </w:r>
      <w:r w:rsidR="00A17D3D" w:rsidRPr="00A17D3D">
        <w:t>(as applicable per paragraph 134)</w:t>
      </w:r>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CC3FD6">
      <w:pPr>
        <w:pStyle w:val="DCSubHeading1Level2"/>
        <w:spacing w:after="120"/>
      </w:pPr>
      <w:r w:rsidRPr="00125A9E">
        <w:t>Unmetered Supplies</w:t>
      </w:r>
    </w:p>
    <w:p w14:paraId="2255DB48" w14:textId="28A6DB3E"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Supercustomer approach.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373C5873"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r w:rsidR="00B4387E" w:rsidRPr="00B4387E">
        <w:rPr>
          <w:rFonts w:eastAsia="Calibri" w:cs="Times New Roman"/>
          <w:szCs w:val="24"/>
          <w:lang w:val="en-US"/>
        </w:rPr>
        <w:t>, or for MHHS customers the IF-021 or IF-013 or IF-014</w:t>
      </w:r>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35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2"/>
        <w:gridCol w:w="3498"/>
      </w:tblGrid>
      <w:tr w:rsidR="00C951BF" w:rsidRPr="00125A9E" w14:paraId="0E930196" w14:textId="77777777" w:rsidTr="00C951BF">
        <w:trPr>
          <w:trHeight w:val="178"/>
        </w:trPr>
        <w:tc>
          <w:tcPr>
            <w:tcW w:w="2241" w:type="pct"/>
            <w:shd w:val="pct25" w:color="auto" w:fill="auto"/>
            <w:tcMar>
              <w:top w:w="0" w:type="dxa"/>
              <w:left w:w="108" w:type="dxa"/>
              <w:bottom w:w="0" w:type="dxa"/>
              <w:right w:w="108" w:type="dxa"/>
            </w:tcMar>
            <w:hideMark/>
          </w:tcPr>
          <w:p w14:paraId="7517C8BE" w14:textId="77777777" w:rsidR="00C951BF" w:rsidRPr="00125A9E" w:rsidRDefault="00C951BF" w:rsidP="00A740B1">
            <w:pPr>
              <w:pStyle w:val="DCUSATabletextnumbers"/>
            </w:pPr>
            <w:r w:rsidRPr="00125A9E">
              <w:lastRenderedPageBreak/>
              <w:t xml:space="preserve">Tariff </w:t>
            </w:r>
          </w:p>
        </w:tc>
        <w:tc>
          <w:tcPr>
            <w:tcW w:w="2759" w:type="pct"/>
            <w:shd w:val="pct25" w:color="auto" w:fill="auto"/>
            <w:tcMar>
              <w:top w:w="0" w:type="dxa"/>
              <w:left w:w="108" w:type="dxa"/>
              <w:bottom w:w="0" w:type="dxa"/>
              <w:right w:w="108" w:type="dxa"/>
            </w:tcMar>
            <w:hideMark/>
          </w:tcPr>
          <w:p w14:paraId="2C7D085A" w14:textId="77777777" w:rsidR="00C951BF" w:rsidRPr="00125A9E" w:rsidRDefault="00C951BF" w:rsidP="00A740B1">
            <w:pPr>
              <w:pStyle w:val="DCUSATabletextnumbers"/>
            </w:pPr>
            <w:r w:rsidRPr="00125A9E">
              <w:t xml:space="preserve">Voltage of Connection </w:t>
            </w:r>
          </w:p>
        </w:tc>
      </w:tr>
      <w:tr w:rsidR="00C951BF" w:rsidRPr="00125A9E" w14:paraId="53A97689" w14:textId="77777777" w:rsidTr="00C951BF">
        <w:trPr>
          <w:trHeight w:val="68"/>
        </w:trPr>
        <w:tc>
          <w:tcPr>
            <w:tcW w:w="2241" w:type="pct"/>
            <w:tcMar>
              <w:top w:w="0" w:type="dxa"/>
              <w:left w:w="108" w:type="dxa"/>
              <w:bottom w:w="0" w:type="dxa"/>
              <w:right w:w="108" w:type="dxa"/>
            </w:tcMar>
            <w:hideMark/>
          </w:tcPr>
          <w:p w14:paraId="38B0984E" w14:textId="77777777" w:rsidR="00C951BF" w:rsidRPr="00DA64BE" w:rsidRDefault="00C951BF" w:rsidP="00A740B1">
            <w:pPr>
              <w:pStyle w:val="DCUSATableText"/>
            </w:pPr>
            <w:r w:rsidRPr="00DA64BE">
              <w:t xml:space="preserve">Unmetered Supplies </w:t>
            </w:r>
          </w:p>
        </w:tc>
        <w:tc>
          <w:tcPr>
            <w:tcW w:w="2759" w:type="pct"/>
            <w:tcMar>
              <w:top w:w="0" w:type="dxa"/>
              <w:left w:w="108" w:type="dxa"/>
              <w:bottom w:w="0" w:type="dxa"/>
              <w:right w:w="108" w:type="dxa"/>
            </w:tcMar>
            <w:hideMark/>
          </w:tcPr>
          <w:p w14:paraId="69CFC6BE" w14:textId="77777777" w:rsidR="00C951BF" w:rsidRPr="00DA64BE" w:rsidRDefault="00C951BF" w:rsidP="00A740B1">
            <w:pPr>
              <w:pStyle w:val="DCUSATableText"/>
            </w:pPr>
            <w:r w:rsidRPr="00DA64BE">
              <w:t xml:space="preserve">LV </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CC3FD6">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82573C1"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36851">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3C650274" w:rsidR="009E336D" w:rsidRPr="003B2F73" w:rsidRDefault="009E336D" w:rsidP="00A740B1">
            <w:pPr>
              <w:spacing w:before="120" w:after="120"/>
            </w:pPr>
            <w:r w:rsidRPr="003B2F73">
              <w:t>Domestic Aggregated</w:t>
            </w:r>
            <w:r w:rsidR="00A17D3D">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rPr>
                <w:rFonts w:ascii="Wingdings" w:eastAsia="Wingdings" w:hAnsi="Wingdings" w:cs="Wingdings"/>
              </w:rPr>
              <w:t>ü</w:t>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AC89386" w:rsidR="009E336D" w:rsidRPr="003B2F73" w:rsidRDefault="009E336D" w:rsidP="00A740B1">
            <w:pPr>
              <w:spacing w:before="120" w:after="120"/>
            </w:pPr>
            <w:r w:rsidRPr="003B2F73">
              <w:t>Non-Domestic Aggregated</w:t>
            </w:r>
            <w:r w:rsidR="00A17D3D">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rPr>
                <w:rFonts w:ascii="Wingdings" w:eastAsia="Wingdings" w:hAnsi="Wingdings" w:cs="Wingdings"/>
              </w:rPr>
              <w:t>ü</w:t>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08A56D7E" w:rsidR="000F773B" w:rsidRDefault="000F773B" w:rsidP="00FE0438">
      <w:pPr>
        <w:pStyle w:val="NoSpacing"/>
      </w:pP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7D6F36E0" w:rsidR="000F773B" w:rsidRPr="003B2F73" w:rsidRDefault="000F773B"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636851">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p/kVArh</w:t>
            </w:r>
          </w:p>
        </w:tc>
      </w:tr>
      <w:tr w:rsidR="00A17D3D" w:rsidRPr="003B2F73" w14:paraId="3C53CF2D" w14:textId="77777777" w:rsidTr="00A17D3D">
        <w:trPr>
          <w:trHeight w:val="397"/>
        </w:trPr>
        <w:tc>
          <w:tcPr>
            <w:tcW w:w="2122" w:type="dxa"/>
            <w:vAlign w:val="center"/>
          </w:tcPr>
          <w:p w14:paraId="080F6BF4" w14:textId="4477C0ED" w:rsidR="00A17D3D" w:rsidRPr="003B2F73" w:rsidRDefault="00A17D3D" w:rsidP="00A17D3D">
            <w:pPr>
              <w:spacing w:after="0"/>
            </w:pPr>
            <w:r w:rsidRPr="00AF479B">
              <w:t>Domestic Aggregated or CT</w:t>
            </w:r>
          </w:p>
        </w:tc>
        <w:tc>
          <w:tcPr>
            <w:tcW w:w="1134" w:type="dxa"/>
            <w:noWrap/>
            <w:vAlign w:val="center"/>
          </w:tcPr>
          <w:p w14:paraId="52AD231E" w14:textId="41312B20" w:rsidR="00A17D3D" w:rsidRPr="003B2F73" w:rsidRDefault="00A17D3D" w:rsidP="00A17D3D">
            <w:pPr>
              <w:spacing w:after="0"/>
            </w:pPr>
            <w:r w:rsidRPr="00AF479B">
              <w:t>Red</w:t>
            </w:r>
          </w:p>
        </w:tc>
        <w:tc>
          <w:tcPr>
            <w:tcW w:w="1134" w:type="dxa"/>
            <w:noWrap/>
            <w:vAlign w:val="center"/>
          </w:tcPr>
          <w:p w14:paraId="57291E90" w14:textId="16503B1A" w:rsidR="00A17D3D" w:rsidRPr="003B2F73" w:rsidRDefault="00A17D3D" w:rsidP="00A17D3D">
            <w:pPr>
              <w:spacing w:after="0"/>
            </w:pPr>
            <w:r w:rsidRPr="00AF479B">
              <w:t>Amber</w:t>
            </w:r>
          </w:p>
        </w:tc>
        <w:tc>
          <w:tcPr>
            <w:tcW w:w="1139" w:type="dxa"/>
            <w:noWrap/>
            <w:vAlign w:val="center"/>
          </w:tcPr>
          <w:p w14:paraId="5F8661B6" w14:textId="1EF80B12" w:rsidR="00A17D3D" w:rsidRPr="003B2F73" w:rsidRDefault="00A17D3D" w:rsidP="00A17D3D">
            <w:pPr>
              <w:spacing w:after="0"/>
            </w:pPr>
            <w:r w:rsidRPr="00AF479B">
              <w:t>Green</w:t>
            </w:r>
          </w:p>
        </w:tc>
        <w:tc>
          <w:tcPr>
            <w:tcW w:w="1275" w:type="dxa"/>
            <w:noWrap/>
            <w:vAlign w:val="center"/>
          </w:tcPr>
          <w:p w14:paraId="415F766F" w14:textId="3A3C8BD2" w:rsidR="00A17D3D" w:rsidRPr="003B2F73" w:rsidRDefault="00A17D3D" w:rsidP="00A17D3D">
            <w:pPr>
              <w:spacing w:after="0"/>
            </w:pPr>
            <w:r w:rsidRPr="003B2F73">
              <w:rPr>
                <w:rFonts w:ascii="Wingdings" w:eastAsia="Wingdings" w:hAnsi="Wingdings" w:cs="Wingdings"/>
              </w:rPr>
              <w:t>ü</w:t>
            </w:r>
          </w:p>
        </w:tc>
        <w:tc>
          <w:tcPr>
            <w:tcW w:w="1276" w:type="dxa"/>
            <w:noWrap/>
            <w:vAlign w:val="center"/>
          </w:tcPr>
          <w:p w14:paraId="064F48B5" w14:textId="77777777" w:rsidR="00A17D3D" w:rsidRPr="003B2F73" w:rsidRDefault="00A17D3D" w:rsidP="00A17D3D">
            <w:pPr>
              <w:spacing w:after="0"/>
            </w:pPr>
          </w:p>
        </w:tc>
        <w:tc>
          <w:tcPr>
            <w:tcW w:w="1554" w:type="dxa"/>
            <w:noWrap/>
            <w:vAlign w:val="center"/>
          </w:tcPr>
          <w:p w14:paraId="2AA50D10" w14:textId="77777777" w:rsidR="00A17D3D" w:rsidRPr="003B2F73" w:rsidRDefault="00A17D3D" w:rsidP="00A17D3D">
            <w:pPr>
              <w:spacing w:after="0"/>
            </w:pPr>
          </w:p>
        </w:tc>
        <w:tc>
          <w:tcPr>
            <w:tcW w:w="1276" w:type="dxa"/>
            <w:noWrap/>
            <w:vAlign w:val="center"/>
          </w:tcPr>
          <w:p w14:paraId="18F2F954" w14:textId="77777777" w:rsidR="00A17D3D" w:rsidRPr="003B2F73" w:rsidRDefault="00A17D3D" w:rsidP="00A17D3D">
            <w:pPr>
              <w:spacing w:after="0"/>
            </w:pPr>
          </w:p>
        </w:tc>
      </w:tr>
      <w:tr w:rsidR="00A17D3D" w:rsidRPr="003B2F73" w14:paraId="625CE9E8" w14:textId="77777777" w:rsidTr="00A17D3D">
        <w:trPr>
          <w:trHeight w:val="397"/>
        </w:trPr>
        <w:tc>
          <w:tcPr>
            <w:tcW w:w="2122" w:type="dxa"/>
            <w:vAlign w:val="center"/>
          </w:tcPr>
          <w:p w14:paraId="2360D681" w14:textId="610D6094" w:rsidR="00A17D3D" w:rsidRPr="003B2F73" w:rsidRDefault="00A17D3D" w:rsidP="00A17D3D">
            <w:pPr>
              <w:spacing w:after="0"/>
            </w:pPr>
            <w:r w:rsidRPr="00AF479B">
              <w:t>Non-Domestic Aggregated or CT</w:t>
            </w:r>
          </w:p>
        </w:tc>
        <w:tc>
          <w:tcPr>
            <w:tcW w:w="1134" w:type="dxa"/>
            <w:noWrap/>
            <w:vAlign w:val="center"/>
          </w:tcPr>
          <w:p w14:paraId="5511E270" w14:textId="593EEBB9" w:rsidR="00A17D3D" w:rsidRPr="003B2F73" w:rsidRDefault="00A17D3D" w:rsidP="00A17D3D">
            <w:pPr>
              <w:spacing w:after="0"/>
            </w:pPr>
            <w:r w:rsidRPr="00AF479B">
              <w:t>Red</w:t>
            </w:r>
          </w:p>
        </w:tc>
        <w:tc>
          <w:tcPr>
            <w:tcW w:w="1134" w:type="dxa"/>
            <w:noWrap/>
            <w:vAlign w:val="center"/>
          </w:tcPr>
          <w:p w14:paraId="2A28B8C8" w14:textId="5DE60FDE" w:rsidR="00A17D3D" w:rsidRPr="003B2F73" w:rsidRDefault="00A17D3D" w:rsidP="00A17D3D">
            <w:pPr>
              <w:spacing w:after="0"/>
            </w:pPr>
            <w:r w:rsidRPr="00AF479B">
              <w:t>Amber</w:t>
            </w:r>
          </w:p>
        </w:tc>
        <w:tc>
          <w:tcPr>
            <w:tcW w:w="1139" w:type="dxa"/>
            <w:noWrap/>
            <w:vAlign w:val="center"/>
          </w:tcPr>
          <w:p w14:paraId="77459F2E" w14:textId="5DFB948F" w:rsidR="00A17D3D" w:rsidRPr="003B2F73" w:rsidRDefault="00A17D3D" w:rsidP="00A17D3D">
            <w:pPr>
              <w:spacing w:after="0"/>
            </w:pPr>
            <w:r w:rsidRPr="00AF479B">
              <w:t>Green</w:t>
            </w:r>
          </w:p>
        </w:tc>
        <w:tc>
          <w:tcPr>
            <w:tcW w:w="1275" w:type="dxa"/>
            <w:noWrap/>
            <w:vAlign w:val="center"/>
          </w:tcPr>
          <w:p w14:paraId="44F88F56" w14:textId="3FCCB9E7" w:rsidR="00A17D3D" w:rsidRPr="003B2F73" w:rsidRDefault="00A17D3D" w:rsidP="00A17D3D">
            <w:pPr>
              <w:spacing w:after="0"/>
            </w:pPr>
            <w:r w:rsidRPr="003B2F73">
              <w:rPr>
                <w:rFonts w:ascii="Wingdings" w:eastAsia="Wingdings" w:hAnsi="Wingdings" w:cs="Wingdings"/>
              </w:rPr>
              <w:t>ü</w:t>
            </w:r>
          </w:p>
        </w:tc>
        <w:tc>
          <w:tcPr>
            <w:tcW w:w="1276" w:type="dxa"/>
            <w:noWrap/>
            <w:vAlign w:val="center"/>
          </w:tcPr>
          <w:p w14:paraId="0E9FB82D" w14:textId="77777777" w:rsidR="00A17D3D" w:rsidRPr="003B2F73" w:rsidRDefault="00A17D3D" w:rsidP="00A17D3D">
            <w:pPr>
              <w:spacing w:after="0"/>
            </w:pPr>
          </w:p>
        </w:tc>
        <w:tc>
          <w:tcPr>
            <w:tcW w:w="1554" w:type="dxa"/>
            <w:noWrap/>
            <w:vAlign w:val="center"/>
          </w:tcPr>
          <w:p w14:paraId="20695956" w14:textId="77777777" w:rsidR="00A17D3D" w:rsidRPr="003B2F73" w:rsidRDefault="00A17D3D" w:rsidP="00A17D3D">
            <w:pPr>
              <w:spacing w:after="0"/>
            </w:pPr>
          </w:p>
        </w:tc>
        <w:tc>
          <w:tcPr>
            <w:tcW w:w="1276" w:type="dxa"/>
            <w:noWrap/>
            <w:vAlign w:val="center"/>
          </w:tcPr>
          <w:p w14:paraId="0494FA8F" w14:textId="77777777" w:rsidR="00A17D3D" w:rsidRPr="003B2F73" w:rsidRDefault="00A17D3D" w:rsidP="00A17D3D">
            <w:pPr>
              <w:spacing w:after="0"/>
            </w:pPr>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2AE5986E" w14:textId="77777777" w:rsidR="000F773B" w:rsidRPr="003B2F73" w:rsidRDefault="000F773B" w:rsidP="00A740B1">
            <w:pPr>
              <w:spacing w:after="0"/>
            </w:pPr>
            <w:r w:rsidRPr="003B2F73">
              <w:rPr>
                <w:rFonts w:ascii="Wingdings" w:eastAsia="Wingdings" w:hAnsi="Wingdings" w:cs="Wingdings"/>
              </w:rPr>
              <w:t>ü</w:t>
            </w:r>
          </w:p>
        </w:tc>
        <w:tc>
          <w:tcPr>
            <w:tcW w:w="1554" w:type="dxa"/>
            <w:noWrap/>
            <w:vAlign w:val="center"/>
            <w:hideMark/>
          </w:tcPr>
          <w:p w14:paraId="4515773F"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638C8A12" w14:textId="77777777" w:rsidR="000F773B" w:rsidRPr="003B2F73" w:rsidRDefault="000F773B" w:rsidP="00A740B1">
            <w:pPr>
              <w:spacing w:after="0"/>
            </w:pPr>
            <w:r w:rsidRPr="003B2F73">
              <w:rPr>
                <w:rFonts w:ascii="Wingdings" w:eastAsia="Wingdings" w:hAnsi="Wingdings" w:cs="Wingdings"/>
              </w:rPr>
              <w:t>ü</w:t>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0A48B935" w14:textId="77777777" w:rsidR="000F773B" w:rsidRPr="003B2F73" w:rsidRDefault="000F773B" w:rsidP="00A740B1">
            <w:pPr>
              <w:spacing w:after="0"/>
            </w:pPr>
            <w:r w:rsidRPr="003B2F73">
              <w:rPr>
                <w:rFonts w:ascii="Wingdings" w:eastAsia="Wingdings" w:hAnsi="Wingdings" w:cs="Wingdings"/>
              </w:rPr>
              <w:t>ü</w:t>
            </w:r>
          </w:p>
        </w:tc>
        <w:tc>
          <w:tcPr>
            <w:tcW w:w="1554" w:type="dxa"/>
            <w:noWrap/>
            <w:vAlign w:val="center"/>
            <w:hideMark/>
          </w:tcPr>
          <w:p w14:paraId="22F5DEAD"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4D6C6412" w14:textId="77777777" w:rsidR="000F773B" w:rsidRPr="003B2F73" w:rsidRDefault="000F773B" w:rsidP="00A740B1">
            <w:pPr>
              <w:spacing w:after="0"/>
            </w:pPr>
            <w:r w:rsidRPr="003B2F73">
              <w:rPr>
                <w:rFonts w:ascii="Wingdings" w:eastAsia="Wingdings" w:hAnsi="Wingdings" w:cs="Wingdings"/>
              </w:rPr>
              <w:t>ü</w:t>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lastRenderedPageBreak/>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7954B9AF" w14:textId="77777777" w:rsidR="000F773B" w:rsidRPr="003B2F73" w:rsidRDefault="000F773B" w:rsidP="00A740B1">
            <w:pPr>
              <w:spacing w:after="0"/>
            </w:pPr>
            <w:r w:rsidRPr="003B2F73">
              <w:rPr>
                <w:rFonts w:ascii="Wingdings" w:eastAsia="Wingdings" w:hAnsi="Wingdings" w:cs="Wingdings"/>
              </w:rPr>
              <w:t>ü</w:t>
            </w:r>
          </w:p>
        </w:tc>
        <w:tc>
          <w:tcPr>
            <w:tcW w:w="1554" w:type="dxa"/>
            <w:noWrap/>
            <w:vAlign w:val="center"/>
            <w:hideMark/>
          </w:tcPr>
          <w:p w14:paraId="4264645D" w14:textId="77777777" w:rsidR="000F773B" w:rsidRPr="003B2F73" w:rsidRDefault="000F773B" w:rsidP="00A740B1">
            <w:pPr>
              <w:spacing w:after="0"/>
            </w:pPr>
            <w:r w:rsidRPr="003B2F73">
              <w:rPr>
                <w:rFonts w:ascii="Wingdings" w:eastAsia="Wingdings" w:hAnsi="Wingdings" w:cs="Wingdings"/>
              </w:rPr>
              <w:t>ü</w:t>
            </w:r>
          </w:p>
        </w:tc>
        <w:tc>
          <w:tcPr>
            <w:tcW w:w="1276" w:type="dxa"/>
            <w:noWrap/>
            <w:vAlign w:val="center"/>
            <w:hideMark/>
          </w:tcPr>
          <w:p w14:paraId="206B0BF1" w14:textId="77777777" w:rsidR="000F773B" w:rsidRPr="003B2F73" w:rsidRDefault="000F773B" w:rsidP="00A740B1">
            <w:pPr>
              <w:spacing w:after="0"/>
            </w:pPr>
            <w:r w:rsidRPr="003B2F73">
              <w:rPr>
                <w:rFonts w:ascii="Wingdings" w:eastAsia="Wingdings" w:hAnsi="Wingdings" w:cs="Wingdings"/>
              </w:rPr>
              <w:t>ü</w:t>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8F704A">
      <w:pPr>
        <w:pStyle w:val="NoSpacing"/>
      </w:pPr>
    </w:p>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7C72ACA" w:rsidR="009E336D" w:rsidRPr="00125A9E" w:rsidRDefault="009E336D" w:rsidP="009E336D">
      <w:r w:rsidRPr="00125A9E">
        <w:t>Note 2: Where DNO Parties use a default tariff for invalid settlement combinations these will be charged at the Domestic Aggregated</w:t>
      </w:r>
      <w:r w:rsidR="00A17D3D">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pPr>
        <w:numPr>
          <w:ilvl w:val="0"/>
          <w:numId w:val="25"/>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lastRenderedPageBreak/>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07F7EF94" w:rsidR="009E336D" w:rsidRPr="00125A9E" w:rsidRDefault="009E336D" w:rsidP="00CC3FD6">
      <w:pPr>
        <w:pStyle w:val="DCSubHeading1Level2"/>
        <w:spacing w:before="240" w:after="120"/>
      </w:pPr>
      <w:r w:rsidRPr="00125A9E">
        <w:t>Tariff structures for generation</w:t>
      </w:r>
    </w:p>
    <w:p w14:paraId="140A461E" w14:textId="77777777" w:rsidR="009E336D" w:rsidRPr="00125A9E" w:rsidRDefault="009E336D" w:rsidP="00CC3FD6">
      <w:pPr>
        <w:pStyle w:val="DCSubHeading1Level2"/>
        <w:spacing w:before="240" w:after="120"/>
      </w:pPr>
      <w:r w:rsidRPr="00125A9E">
        <w:t>NHH and Aggregated HH Metered Generation</w:t>
      </w:r>
    </w:p>
    <w:p w14:paraId="6930A491" w14:textId="5922895C" w:rsidR="009E336D" w:rsidRPr="00125A9E" w:rsidRDefault="009E336D" w:rsidP="009E336D">
      <w:pPr>
        <w:pStyle w:val="Heading7"/>
      </w:pPr>
      <w:r w:rsidRPr="00125A9E">
        <w:t xml:space="preserve">NHH metered generation in measurement class A and HH metered generation in Measurement Classes F and G </w:t>
      </w:r>
      <w:r w:rsidR="00231665" w:rsidRPr="00231665">
        <w:t xml:space="preserve">or MHHS customers whose Connection Type is “Whole Current” </w:t>
      </w:r>
      <w:r w:rsidRPr="00125A9E">
        <w:t xml:space="preserve">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4D4A5A81" w:rsidR="009E336D" w:rsidRPr="00125A9E" w:rsidRDefault="009E336D" w:rsidP="009E336D">
      <w:pPr>
        <w:pStyle w:val="Heading7"/>
      </w:pPr>
      <w:r w:rsidRPr="00125A9E">
        <w:t>Structure of aggregated generation charges</w:t>
      </w:r>
      <w:r w:rsidR="00080AC8">
        <w:t xml:space="preserve"> </w:t>
      </w:r>
      <w:r w:rsidR="00080AC8" w:rsidRPr="00080AC8">
        <w:t>(where, if MPAN counts are provided for each settlement period, the fixed charge will be applied to the MPAN count in the final settlement period of the day)</w:t>
      </w:r>
      <w:r w:rsidRPr="00125A9E">
        <w:t>:</w:t>
      </w:r>
    </w:p>
    <w:p w14:paraId="7A70821F" w14:textId="77777777" w:rsidR="009E336D" w:rsidRPr="00125A9E" w:rsidRDefault="009E336D">
      <w:pPr>
        <w:pStyle w:val="DCNormaParaL1"/>
        <w:numPr>
          <w:ilvl w:val="0"/>
          <w:numId w:val="34"/>
        </w:numPr>
      </w:pPr>
      <w:r w:rsidRPr="00125A9E">
        <w:t xml:space="preserve">Fixed charge will be p/MPAN/day; </w:t>
      </w:r>
    </w:p>
    <w:p w14:paraId="493CE8D4" w14:textId="77777777" w:rsidR="009E336D" w:rsidRPr="00125A9E" w:rsidRDefault="009E336D">
      <w:pPr>
        <w:pStyle w:val="DCNormaParaL1"/>
        <w:numPr>
          <w:ilvl w:val="0"/>
          <w:numId w:val="34"/>
        </w:numPr>
      </w:pPr>
      <w:r w:rsidRPr="00125A9E">
        <w:t>Unit rate charge p/kWh; and</w:t>
      </w:r>
    </w:p>
    <w:p w14:paraId="40BCF9BD" w14:textId="77777777" w:rsidR="009E336D" w:rsidRPr="00125A9E" w:rsidRDefault="009E336D">
      <w:pPr>
        <w:pStyle w:val="DCNormaParaL1"/>
        <w:numPr>
          <w:ilvl w:val="0"/>
          <w:numId w:val="34"/>
        </w:numPr>
      </w:pPr>
      <w:r w:rsidRPr="00125A9E">
        <w:t>Reactive Charges will not apply.</w:t>
      </w:r>
    </w:p>
    <w:p w14:paraId="2CC590A4" w14:textId="77777777" w:rsidR="009E336D" w:rsidRPr="00125A9E" w:rsidRDefault="009E336D" w:rsidP="00CC3FD6">
      <w:pPr>
        <w:pStyle w:val="DCSubHeading1Level2"/>
        <w:spacing w:before="240" w:after="120"/>
      </w:pPr>
      <w:r w:rsidRPr="00125A9E">
        <w:t xml:space="preserve">Site Specific HH Generation </w:t>
      </w:r>
    </w:p>
    <w:p w14:paraId="324ABA45" w14:textId="499DABC7" w:rsidR="009E336D" w:rsidRPr="00125A9E" w:rsidRDefault="009E336D" w:rsidP="009E336D">
      <w:pPr>
        <w:pStyle w:val="Heading7"/>
      </w:pPr>
      <w:r w:rsidRPr="00125A9E">
        <w:t xml:space="preserve">Use of System Charges for HH Site Specific generation tariffs (which excludes Measurement Class F and G) </w:t>
      </w:r>
      <w:r w:rsidR="00E46096" w:rsidRPr="00E46096">
        <w:t>or MHHS customers whose Connection Type is not “Whole Current”)</w:t>
      </w:r>
      <w:r w:rsidR="00E46096">
        <w:t xml:space="preserve"> </w:t>
      </w:r>
      <w:r w:rsidRPr="00125A9E">
        <w:t>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pPr>
        <w:pStyle w:val="DCNormaParaL1"/>
        <w:numPr>
          <w:ilvl w:val="0"/>
          <w:numId w:val="35"/>
        </w:numPr>
      </w:pPr>
      <w:r w:rsidRPr="00125A9E">
        <w:t xml:space="preserve">Fixed charge will be p/MPAN/day; </w:t>
      </w:r>
    </w:p>
    <w:p w14:paraId="4E4A5E40" w14:textId="77777777" w:rsidR="009E336D" w:rsidRPr="00125A9E" w:rsidRDefault="009E336D">
      <w:pPr>
        <w:pStyle w:val="DCNormaParaL1"/>
        <w:numPr>
          <w:ilvl w:val="0"/>
          <w:numId w:val="35"/>
        </w:numPr>
      </w:pPr>
      <w:r w:rsidRPr="00125A9E">
        <w:t>Unit rate charge p/kWh; and</w:t>
      </w:r>
    </w:p>
    <w:p w14:paraId="160E8A6E" w14:textId="77777777" w:rsidR="009E336D" w:rsidRPr="00125A9E" w:rsidRDefault="009E336D">
      <w:pPr>
        <w:pStyle w:val="DCNormaParaL1"/>
        <w:numPr>
          <w:ilvl w:val="0"/>
          <w:numId w:val="35"/>
        </w:numPr>
      </w:pPr>
      <w:r w:rsidRPr="00125A9E">
        <w:lastRenderedPageBreak/>
        <w:t>Reactive power charge p/kVArh.</w:t>
      </w:r>
    </w:p>
    <w:p w14:paraId="46E154E2" w14:textId="77777777" w:rsidR="009E336D" w:rsidRDefault="009E336D" w:rsidP="009E336D">
      <w:pPr>
        <w:pStyle w:val="Heading7"/>
      </w:pPr>
      <w:r w:rsidRPr="00125A9E">
        <w:t>The following tables and notes show the structure for generation tariffs.</w:t>
      </w:r>
    </w:p>
    <w:p w14:paraId="3A929D65" w14:textId="77777777" w:rsidR="00FE0438" w:rsidRDefault="00FE0438" w:rsidP="00FE0438">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3D267A6A" w:rsidR="009E336D" w:rsidRPr="003B2F73" w:rsidRDefault="009E336D" w:rsidP="00A740B1">
            <w:pPr>
              <w:pStyle w:val="Caption"/>
            </w:pPr>
            <w:r>
              <w:t xml:space="preserve">Table </w:t>
            </w:r>
            <w:r>
              <w:fldChar w:fldCharType="begin"/>
            </w:r>
            <w:r>
              <w:instrText>SEQ Table \* ARABIC</w:instrText>
            </w:r>
            <w:r>
              <w:fldChar w:fldCharType="separate"/>
            </w:r>
            <w:r w:rsidR="00636851">
              <w:rPr>
                <w:noProof/>
              </w:rPr>
              <w:t>6</w:t>
            </w:r>
            <w: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vAlign w:val="center"/>
            <w:hideMark/>
          </w:tcPr>
          <w:p w14:paraId="4515000E" w14:textId="77777777" w:rsidR="009E336D" w:rsidRPr="00125A9E" w:rsidRDefault="009E336D" w:rsidP="00A740B1">
            <w:pPr>
              <w:pStyle w:val="DCUSATableText"/>
            </w:pPr>
            <w:r w:rsidRPr="00125A9E">
              <w:t>LV Generation Aggregated</w:t>
            </w:r>
          </w:p>
        </w:tc>
        <w:tc>
          <w:tcPr>
            <w:tcW w:w="1276" w:type="dxa"/>
            <w:vAlign w:val="center"/>
            <w:hideMark/>
          </w:tcPr>
          <w:p w14:paraId="51B00522" w14:textId="77777777" w:rsidR="009E336D" w:rsidRPr="00125A9E" w:rsidRDefault="009E336D" w:rsidP="00A740B1">
            <w:pPr>
              <w:pStyle w:val="DCUSATableText"/>
            </w:pPr>
            <w:r w:rsidRPr="00125A9E">
              <w:t>Red</w:t>
            </w:r>
          </w:p>
        </w:tc>
        <w:tc>
          <w:tcPr>
            <w:tcW w:w="1418" w:type="dxa"/>
            <w:vAlign w:val="center"/>
            <w:hideMark/>
          </w:tcPr>
          <w:p w14:paraId="68C1C057" w14:textId="77777777" w:rsidR="009E336D" w:rsidRPr="00125A9E" w:rsidRDefault="009E336D" w:rsidP="00A740B1">
            <w:pPr>
              <w:pStyle w:val="DCUSATableText"/>
            </w:pPr>
            <w:r w:rsidRPr="00125A9E">
              <w:t>Amber</w:t>
            </w:r>
          </w:p>
        </w:tc>
        <w:tc>
          <w:tcPr>
            <w:tcW w:w="1351" w:type="dxa"/>
            <w:noWrap/>
            <w:vAlign w:val="center"/>
            <w:hideMark/>
          </w:tcPr>
          <w:p w14:paraId="6BFCC562" w14:textId="77777777" w:rsidR="009E336D" w:rsidRPr="00125A9E" w:rsidRDefault="009E336D" w:rsidP="00A740B1">
            <w:pPr>
              <w:pStyle w:val="DCUSATableText"/>
            </w:pPr>
            <w:r w:rsidRPr="00125A9E">
              <w:t>Green</w:t>
            </w:r>
          </w:p>
        </w:tc>
        <w:tc>
          <w:tcPr>
            <w:tcW w:w="1577" w:type="dxa"/>
            <w:noWrap/>
            <w:vAlign w:val="center"/>
            <w:hideMark/>
          </w:tcPr>
          <w:p w14:paraId="5B2D4380" w14:textId="77777777" w:rsidR="009E336D" w:rsidRPr="00125A9E" w:rsidRDefault="009E336D" w:rsidP="00A740B1">
            <w:pPr>
              <w:pStyle w:val="DCUSATableText"/>
            </w:pPr>
            <w:r w:rsidRPr="00125A9E">
              <w:rPr>
                <w:rFonts w:ascii="Wingdings" w:eastAsia="Wingdings" w:hAnsi="Wingdings" w:cs="Wingdings"/>
              </w:rPr>
              <w:t>ü</w:t>
            </w:r>
          </w:p>
        </w:tc>
      </w:tr>
      <w:tr w:rsidR="009E336D" w:rsidRPr="00125A9E" w14:paraId="23BDA45D" w14:textId="77777777" w:rsidTr="004D1B27">
        <w:trPr>
          <w:cantSplit/>
          <w:trHeight w:val="340"/>
          <w:jc w:val="center"/>
        </w:trPr>
        <w:tc>
          <w:tcPr>
            <w:tcW w:w="3397" w:type="dxa"/>
            <w:vAlign w:val="center"/>
            <w:hideMark/>
          </w:tcPr>
          <w:p w14:paraId="36D0488D" w14:textId="77777777" w:rsidR="009E336D" w:rsidRPr="00125A9E" w:rsidRDefault="009E336D" w:rsidP="00A740B1">
            <w:pPr>
              <w:pStyle w:val="DCUSATableText"/>
            </w:pPr>
            <w:r w:rsidRPr="00125A9E">
              <w:t>LV Sub Generation Aggregated</w:t>
            </w:r>
          </w:p>
        </w:tc>
        <w:tc>
          <w:tcPr>
            <w:tcW w:w="1276" w:type="dxa"/>
            <w:vAlign w:val="center"/>
            <w:hideMark/>
          </w:tcPr>
          <w:p w14:paraId="6F7C20F6" w14:textId="77777777" w:rsidR="009E336D" w:rsidRPr="00125A9E" w:rsidRDefault="009E336D" w:rsidP="00A740B1">
            <w:pPr>
              <w:pStyle w:val="DCUSATableText"/>
            </w:pPr>
            <w:r w:rsidRPr="00125A9E">
              <w:t>Red</w:t>
            </w:r>
          </w:p>
        </w:tc>
        <w:tc>
          <w:tcPr>
            <w:tcW w:w="1418" w:type="dxa"/>
            <w:vAlign w:val="center"/>
            <w:hideMark/>
          </w:tcPr>
          <w:p w14:paraId="0809721C" w14:textId="77777777" w:rsidR="009E336D" w:rsidRPr="00125A9E" w:rsidRDefault="009E336D" w:rsidP="00A740B1">
            <w:pPr>
              <w:pStyle w:val="DCUSATableText"/>
            </w:pPr>
            <w:r w:rsidRPr="00125A9E">
              <w:t>Amber</w:t>
            </w:r>
          </w:p>
        </w:tc>
        <w:tc>
          <w:tcPr>
            <w:tcW w:w="1351" w:type="dxa"/>
            <w:noWrap/>
            <w:vAlign w:val="center"/>
            <w:hideMark/>
          </w:tcPr>
          <w:p w14:paraId="6D6B4FA5" w14:textId="77777777" w:rsidR="009E336D" w:rsidRPr="00125A9E" w:rsidRDefault="009E336D" w:rsidP="00A740B1">
            <w:pPr>
              <w:pStyle w:val="DCUSATableText"/>
            </w:pPr>
            <w:r w:rsidRPr="00125A9E">
              <w:t>Green</w:t>
            </w:r>
          </w:p>
        </w:tc>
        <w:tc>
          <w:tcPr>
            <w:tcW w:w="1577" w:type="dxa"/>
            <w:noWrap/>
            <w:vAlign w:val="center"/>
            <w:hideMark/>
          </w:tcPr>
          <w:p w14:paraId="48DB64FA" w14:textId="77777777" w:rsidR="009E336D" w:rsidRPr="00125A9E" w:rsidRDefault="009E336D" w:rsidP="00A740B1">
            <w:pPr>
              <w:pStyle w:val="DCUSATableText"/>
            </w:pPr>
            <w:r w:rsidRPr="00125A9E">
              <w:rPr>
                <w:rFonts w:ascii="Wingdings" w:eastAsia="Wingdings" w:hAnsi="Wingdings" w:cs="Wingdings"/>
              </w:rPr>
              <w:t>ü</w:t>
            </w:r>
          </w:p>
        </w:tc>
      </w:tr>
    </w:tbl>
    <w:p w14:paraId="3D573996" w14:textId="77777777" w:rsidR="009E336D" w:rsidRDefault="009E336D" w:rsidP="001E390C">
      <w:pPr>
        <w:pStyle w:val="NoSpacing"/>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1A76F02" w:rsidR="009E336D" w:rsidRPr="003B2F73" w:rsidRDefault="009E336D" w:rsidP="00A740B1">
            <w:pPr>
              <w:pStyle w:val="Caption"/>
            </w:pPr>
            <w:r>
              <w:t xml:space="preserve">Table </w:t>
            </w:r>
            <w:r>
              <w:fldChar w:fldCharType="begin"/>
            </w:r>
            <w:r>
              <w:instrText>SEQ Table \* ARABIC</w:instrText>
            </w:r>
            <w:r>
              <w:fldChar w:fldCharType="separate"/>
            </w:r>
            <w:r w:rsidR="00636851">
              <w:rPr>
                <w:noProof/>
              </w:rPr>
              <w:t>7</w:t>
            </w:r>
            <w: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p/kVArh</w:t>
            </w:r>
          </w:p>
        </w:tc>
      </w:tr>
      <w:tr w:rsidR="009E336D" w:rsidRPr="00125A9E" w14:paraId="24B57B59" w14:textId="77777777" w:rsidTr="00A740B1">
        <w:trPr>
          <w:trHeight w:val="340"/>
          <w:jc w:val="center"/>
        </w:trPr>
        <w:tc>
          <w:tcPr>
            <w:tcW w:w="3124" w:type="dxa"/>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rPr>
                <w:rFonts w:ascii="Wingdings" w:eastAsia="Wingdings" w:hAnsi="Wingdings" w:cs="Wingdings"/>
              </w:rPr>
              <w:t>ü</w:t>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rPr>
                <w:rFonts w:ascii="Wingdings" w:eastAsia="Wingdings" w:hAnsi="Wingdings" w:cs="Wingdings"/>
              </w:rPr>
              <w:t>ü</w:t>
            </w:r>
          </w:p>
        </w:tc>
      </w:tr>
      <w:tr w:rsidR="009E336D" w:rsidRPr="00125A9E" w14:paraId="7B9C9D04" w14:textId="77777777" w:rsidTr="00A740B1">
        <w:trPr>
          <w:trHeight w:val="340"/>
          <w:jc w:val="center"/>
        </w:trPr>
        <w:tc>
          <w:tcPr>
            <w:tcW w:w="3124" w:type="dxa"/>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rPr>
                <w:rFonts w:ascii="Wingdings" w:eastAsia="Wingdings" w:hAnsi="Wingdings" w:cs="Wingdings"/>
              </w:rPr>
              <w:t>ü</w:t>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rPr>
                <w:rFonts w:ascii="Wingdings" w:eastAsia="Wingdings" w:hAnsi="Wingdings" w:cs="Wingdings"/>
              </w:rPr>
              <w:t>ü</w:t>
            </w:r>
          </w:p>
        </w:tc>
      </w:tr>
      <w:tr w:rsidR="009E336D" w:rsidRPr="00125A9E" w14:paraId="791CA44A" w14:textId="77777777" w:rsidTr="00A740B1">
        <w:trPr>
          <w:trHeight w:val="340"/>
          <w:jc w:val="center"/>
        </w:trPr>
        <w:tc>
          <w:tcPr>
            <w:tcW w:w="3124" w:type="dxa"/>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rPr>
                <w:rFonts w:ascii="Wingdings" w:eastAsia="Wingdings" w:hAnsi="Wingdings" w:cs="Wingdings"/>
              </w:rPr>
              <w:t>ü</w:t>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rPr>
                <w:rFonts w:ascii="Wingdings" w:eastAsia="Wingdings" w:hAnsi="Wingdings" w:cs="Wingdings"/>
              </w:rPr>
              <w:t>ü</w:t>
            </w:r>
          </w:p>
        </w:tc>
      </w:tr>
      <w:tr w:rsidR="009E336D" w:rsidRPr="00125A9E" w14:paraId="5A06B50D" w14:textId="77777777" w:rsidTr="00A740B1">
        <w:trPr>
          <w:trHeight w:val="340"/>
          <w:jc w:val="center"/>
        </w:trPr>
        <w:tc>
          <w:tcPr>
            <w:tcW w:w="3124" w:type="dxa"/>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rPr>
                <w:rFonts w:ascii="Wingdings" w:eastAsia="Wingdings" w:hAnsi="Wingdings" w:cs="Wingdings"/>
              </w:rPr>
              <w:t>ü</w:t>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rPr>
                <w:rFonts w:ascii="Wingdings" w:eastAsia="Wingdings" w:hAnsi="Wingdings" w:cs="Wingdings"/>
              </w:rPr>
              <w:t>ü</w:t>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rPr>
                <w:rFonts w:ascii="Wingdings" w:eastAsia="Wingdings" w:hAnsi="Wingdings" w:cs="Wingdings"/>
              </w:rPr>
              <w:t>ü</w:t>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1E390C">
      <w:pPr>
        <w:pStyle w:val="NoSpacing"/>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 xml:space="preserve">Note 4: LV Sub Generation applies to customers connected to the DNO Party's network at a voltage of less than 1 kV at a substation with a primary voltage (the highest operating voltage </w:t>
      </w:r>
      <w:r w:rsidRPr="00125A9E">
        <w:lastRenderedPageBreak/>
        <w:t>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60" w:name="_Toc248056231"/>
    </w:p>
    <w:p w14:paraId="1286EC17" w14:textId="77777777" w:rsidR="009E336D" w:rsidRPr="00125A9E" w:rsidRDefault="009E336D" w:rsidP="00CC3FD6">
      <w:pPr>
        <w:pStyle w:val="DCSubHeading1Level2"/>
        <w:spacing w:after="120"/>
      </w:pPr>
      <w:r w:rsidRPr="00125A9E">
        <w:t>Tariff structures for LDNOs</w:t>
      </w:r>
      <w:bookmarkEnd w:id="60"/>
    </w:p>
    <w:p w14:paraId="5D1BEE31" w14:textId="77777777" w:rsidR="009E336D" w:rsidRPr="00125A9E" w:rsidRDefault="009E336D" w:rsidP="009E336D">
      <w:pPr>
        <w:pStyle w:val="Heading7"/>
        <w:sectPr w:rsidR="009E336D" w:rsidRPr="00125A9E" w:rsidSect="00CF6E3F">
          <w:headerReference w:type="default" r:id="rId15"/>
          <w:footerReference w:type="default" r:id="rId16"/>
          <w:headerReference w:type="first" r:id="rId17"/>
          <w:footerReference w:type="first" r:id="rId18"/>
          <w:pgSz w:w="11909" w:h="16834" w:code="9"/>
          <w:pgMar w:top="1276" w:right="1440" w:bottom="1440" w:left="1440" w:header="340" w:footer="567" w:gutter="0"/>
          <w:cols w:space="708"/>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25FE574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636851">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p/kVArh</w:t>
            </w:r>
          </w:p>
        </w:tc>
      </w:tr>
      <w:tr w:rsidR="00340677" w:rsidRPr="00125A9E" w14:paraId="123AD6F3" w14:textId="77777777" w:rsidTr="00214E56">
        <w:trPr>
          <w:trHeight w:val="397"/>
        </w:trPr>
        <w:tc>
          <w:tcPr>
            <w:tcW w:w="4957" w:type="dxa"/>
            <w:vAlign w:val="center"/>
            <w:hideMark/>
          </w:tcPr>
          <w:p w14:paraId="335D41CC" w14:textId="4F75F657" w:rsidR="00340677" w:rsidRPr="003B2F73" w:rsidRDefault="00340677" w:rsidP="00214E56">
            <w:pPr>
              <w:pStyle w:val="NoSpacing"/>
            </w:pPr>
            <w:r w:rsidRPr="003B2F73">
              <w:t>LV Domestic Aggregated</w:t>
            </w:r>
            <w:r w:rsidR="00A17D3D">
              <w:t xml:space="preserve"> or CT</w:t>
            </w:r>
          </w:p>
        </w:tc>
        <w:tc>
          <w:tcPr>
            <w:tcW w:w="1134" w:type="dxa"/>
            <w:noWrap/>
            <w:vAlign w:val="center"/>
            <w:hideMark/>
          </w:tcPr>
          <w:p w14:paraId="1BB1EC1B" w14:textId="77777777" w:rsidR="00340677" w:rsidRPr="00125A9E" w:rsidRDefault="00340677" w:rsidP="00214E56">
            <w:pPr>
              <w:pStyle w:val="NoSpacing"/>
            </w:pPr>
            <w:r w:rsidRPr="00125A9E">
              <w:t>Red</w:t>
            </w:r>
          </w:p>
        </w:tc>
        <w:tc>
          <w:tcPr>
            <w:tcW w:w="1134" w:type="dxa"/>
            <w:noWrap/>
            <w:vAlign w:val="center"/>
            <w:hideMark/>
          </w:tcPr>
          <w:p w14:paraId="13BB75BE" w14:textId="77777777" w:rsidR="00340677" w:rsidRPr="00125A9E" w:rsidRDefault="00340677" w:rsidP="00214E56">
            <w:pPr>
              <w:pStyle w:val="NoSpacing"/>
            </w:pPr>
            <w:r w:rsidRPr="00125A9E">
              <w:t>Amber</w:t>
            </w:r>
          </w:p>
        </w:tc>
        <w:tc>
          <w:tcPr>
            <w:tcW w:w="1109" w:type="dxa"/>
            <w:noWrap/>
            <w:vAlign w:val="center"/>
            <w:hideMark/>
          </w:tcPr>
          <w:p w14:paraId="19A0BAC4" w14:textId="77777777" w:rsidR="00340677" w:rsidRPr="00125A9E" w:rsidRDefault="00340677" w:rsidP="00214E56">
            <w:pPr>
              <w:pStyle w:val="NoSpacing"/>
            </w:pPr>
            <w:r w:rsidRPr="00125A9E">
              <w:t>Green</w:t>
            </w:r>
          </w:p>
        </w:tc>
        <w:tc>
          <w:tcPr>
            <w:tcW w:w="1474" w:type="dxa"/>
            <w:noWrap/>
            <w:vAlign w:val="center"/>
            <w:hideMark/>
          </w:tcPr>
          <w:p w14:paraId="4629A248"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hideMark/>
          </w:tcPr>
          <w:p w14:paraId="46437D05" w14:textId="77777777" w:rsidR="00340677" w:rsidRPr="00125A9E" w:rsidRDefault="00340677" w:rsidP="00214E56">
            <w:pPr>
              <w:pStyle w:val="NoSpacing"/>
            </w:pPr>
          </w:p>
        </w:tc>
        <w:tc>
          <w:tcPr>
            <w:tcW w:w="1613" w:type="dxa"/>
            <w:noWrap/>
            <w:vAlign w:val="center"/>
            <w:hideMark/>
          </w:tcPr>
          <w:p w14:paraId="262012FE" w14:textId="77777777" w:rsidR="00340677" w:rsidRPr="00125A9E" w:rsidRDefault="00340677" w:rsidP="00214E56">
            <w:pPr>
              <w:pStyle w:val="NoSpacing"/>
            </w:pPr>
          </w:p>
        </w:tc>
        <w:tc>
          <w:tcPr>
            <w:tcW w:w="1335" w:type="dxa"/>
            <w:noWrap/>
            <w:vAlign w:val="center"/>
            <w:hideMark/>
          </w:tcPr>
          <w:p w14:paraId="37855C83" w14:textId="77777777" w:rsidR="00340677" w:rsidRPr="00125A9E" w:rsidRDefault="00340677" w:rsidP="00214E56">
            <w:pPr>
              <w:pStyle w:val="NoSpacing"/>
            </w:pPr>
          </w:p>
        </w:tc>
      </w:tr>
      <w:tr w:rsidR="00340677" w:rsidRPr="00125A9E" w14:paraId="2C4B46EB" w14:textId="77777777" w:rsidTr="00214E56">
        <w:trPr>
          <w:trHeight w:val="397"/>
        </w:trPr>
        <w:tc>
          <w:tcPr>
            <w:tcW w:w="4957" w:type="dxa"/>
            <w:vAlign w:val="center"/>
          </w:tcPr>
          <w:p w14:paraId="7654D515" w14:textId="77777777" w:rsidR="00340677" w:rsidRPr="003B2F73" w:rsidRDefault="00340677" w:rsidP="00214E56">
            <w:pPr>
              <w:pStyle w:val="NoSpacing"/>
            </w:pPr>
            <w:r w:rsidRPr="003B2F73">
              <w:t>Domestic Aggregated (Related MPAN)</w:t>
            </w:r>
          </w:p>
        </w:tc>
        <w:tc>
          <w:tcPr>
            <w:tcW w:w="1134" w:type="dxa"/>
            <w:noWrap/>
            <w:vAlign w:val="center"/>
          </w:tcPr>
          <w:p w14:paraId="2F7F784C" w14:textId="77777777" w:rsidR="00340677" w:rsidRPr="00125A9E" w:rsidRDefault="00340677" w:rsidP="00214E56">
            <w:pPr>
              <w:pStyle w:val="NoSpacing"/>
            </w:pPr>
            <w:r w:rsidRPr="00125A9E">
              <w:t>Red</w:t>
            </w:r>
          </w:p>
        </w:tc>
        <w:tc>
          <w:tcPr>
            <w:tcW w:w="1134" w:type="dxa"/>
            <w:noWrap/>
            <w:vAlign w:val="center"/>
          </w:tcPr>
          <w:p w14:paraId="4836C437" w14:textId="77777777" w:rsidR="00340677" w:rsidRPr="00125A9E" w:rsidRDefault="00340677" w:rsidP="00214E56">
            <w:pPr>
              <w:pStyle w:val="NoSpacing"/>
            </w:pPr>
            <w:r w:rsidRPr="00125A9E">
              <w:t>Amber</w:t>
            </w:r>
          </w:p>
        </w:tc>
        <w:tc>
          <w:tcPr>
            <w:tcW w:w="1109" w:type="dxa"/>
            <w:noWrap/>
            <w:vAlign w:val="center"/>
          </w:tcPr>
          <w:p w14:paraId="78124C31" w14:textId="77777777" w:rsidR="00340677" w:rsidRPr="00125A9E" w:rsidRDefault="00340677" w:rsidP="00214E56">
            <w:pPr>
              <w:pStyle w:val="NoSpacing"/>
            </w:pPr>
            <w:r w:rsidRPr="00125A9E">
              <w:t>Green</w:t>
            </w:r>
          </w:p>
        </w:tc>
        <w:tc>
          <w:tcPr>
            <w:tcW w:w="1474" w:type="dxa"/>
            <w:noWrap/>
            <w:vAlign w:val="center"/>
          </w:tcPr>
          <w:p w14:paraId="7101E850" w14:textId="77777777" w:rsidR="00340677" w:rsidRPr="00125A9E" w:rsidRDefault="00340677" w:rsidP="00214E56">
            <w:pPr>
              <w:pStyle w:val="NoSpacing"/>
            </w:pPr>
          </w:p>
        </w:tc>
        <w:tc>
          <w:tcPr>
            <w:tcW w:w="1474" w:type="dxa"/>
            <w:noWrap/>
            <w:vAlign w:val="center"/>
          </w:tcPr>
          <w:p w14:paraId="713A3048" w14:textId="77777777" w:rsidR="00340677" w:rsidRPr="00125A9E" w:rsidRDefault="00340677" w:rsidP="00214E56">
            <w:pPr>
              <w:pStyle w:val="NoSpacing"/>
            </w:pPr>
          </w:p>
        </w:tc>
        <w:tc>
          <w:tcPr>
            <w:tcW w:w="1613" w:type="dxa"/>
            <w:noWrap/>
            <w:vAlign w:val="center"/>
          </w:tcPr>
          <w:p w14:paraId="605B37A9" w14:textId="77777777" w:rsidR="00340677" w:rsidRPr="00125A9E" w:rsidRDefault="00340677" w:rsidP="00214E56">
            <w:pPr>
              <w:pStyle w:val="NoSpacing"/>
            </w:pPr>
          </w:p>
        </w:tc>
        <w:tc>
          <w:tcPr>
            <w:tcW w:w="1335" w:type="dxa"/>
            <w:noWrap/>
            <w:vAlign w:val="center"/>
          </w:tcPr>
          <w:p w14:paraId="267331D4" w14:textId="77777777" w:rsidR="00340677" w:rsidRPr="00125A9E" w:rsidRDefault="00340677" w:rsidP="00214E56">
            <w:pPr>
              <w:pStyle w:val="NoSpacing"/>
            </w:pPr>
          </w:p>
        </w:tc>
      </w:tr>
      <w:tr w:rsidR="00340677" w:rsidRPr="00125A9E" w14:paraId="5F9DEEF8" w14:textId="77777777" w:rsidTr="00214E56">
        <w:trPr>
          <w:trHeight w:val="397"/>
        </w:trPr>
        <w:tc>
          <w:tcPr>
            <w:tcW w:w="4957" w:type="dxa"/>
            <w:vAlign w:val="center"/>
            <w:hideMark/>
          </w:tcPr>
          <w:p w14:paraId="5EEC61FD" w14:textId="71E9D1AB" w:rsidR="00340677" w:rsidRPr="003B2F73" w:rsidRDefault="00340677" w:rsidP="00214E56">
            <w:pPr>
              <w:pStyle w:val="NoSpacing"/>
            </w:pPr>
            <w:r w:rsidRPr="003B2F73">
              <w:t>Non-Domestic Aggregated</w:t>
            </w:r>
            <w:r w:rsidR="00A17D3D">
              <w:t xml:space="preserve"> or CT</w:t>
            </w:r>
            <w:r w:rsidRPr="003B2F73">
              <w:t xml:space="preserve"> (No Residual)</w:t>
            </w:r>
          </w:p>
        </w:tc>
        <w:tc>
          <w:tcPr>
            <w:tcW w:w="1134" w:type="dxa"/>
            <w:noWrap/>
            <w:vAlign w:val="center"/>
            <w:hideMark/>
          </w:tcPr>
          <w:p w14:paraId="2D77FEBA" w14:textId="77777777" w:rsidR="00340677" w:rsidRPr="00125A9E" w:rsidRDefault="00340677" w:rsidP="00214E56">
            <w:pPr>
              <w:pStyle w:val="NoSpacing"/>
            </w:pPr>
            <w:r w:rsidRPr="00125A9E">
              <w:t>Red</w:t>
            </w:r>
          </w:p>
        </w:tc>
        <w:tc>
          <w:tcPr>
            <w:tcW w:w="1134" w:type="dxa"/>
            <w:noWrap/>
            <w:vAlign w:val="center"/>
            <w:hideMark/>
          </w:tcPr>
          <w:p w14:paraId="6F73FAE9" w14:textId="77777777" w:rsidR="00340677" w:rsidRPr="00125A9E" w:rsidRDefault="00340677" w:rsidP="00214E56">
            <w:pPr>
              <w:pStyle w:val="NoSpacing"/>
            </w:pPr>
            <w:r w:rsidRPr="00125A9E">
              <w:t>Amber</w:t>
            </w:r>
          </w:p>
        </w:tc>
        <w:tc>
          <w:tcPr>
            <w:tcW w:w="1109" w:type="dxa"/>
            <w:noWrap/>
            <w:vAlign w:val="center"/>
            <w:hideMark/>
          </w:tcPr>
          <w:p w14:paraId="4F6DB893" w14:textId="77777777" w:rsidR="00340677" w:rsidRPr="00125A9E" w:rsidRDefault="00340677" w:rsidP="00214E56">
            <w:pPr>
              <w:pStyle w:val="NoSpacing"/>
            </w:pPr>
            <w:r w:rsidRPr="00125A9E">
              <w:t>Green</w:t>
            </w:r>
          </w:p>
        </w:tc>
        <w:tc>
          <w:tcPr>
            <w:tcW w:w="1474" w:type="dxa"/>
            <w:noWrap/>
            <w:vAlign w:val="center"/>
            <w:hideMark/>
          </w:tcPr>
          <w:p w14:paraId="3F4ECA07"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hideMark/>
          </w:tcPr>
          <w:p w14:paraId="4CA9343A" w14:textId="77777777" w:rsidR="00340677" w:rsidRPr="00125A9E" w:rsidRDefault="00340677" w:rsidP="00214E56">
            <w:pPr>
              <w:pStyle w:val="NoSpacing"/>
            </w:pPr>
          </w:p>
        </w:tc>
        <w:tc>
          <w:tcPr>
            <w:tcW w:w="1613" w:type="dxa"/>
            <w:noWrap/>
            <w:vAlign w:val="center"/>
            <w:hideMark/>
          </w:tcPr>
          <w:p w14:paraId="12456C11" w14:textId="77777777" w:rsidR="00340677" w:rsidRPr="00125A9E" w:rsidRDefault="00340677" w:rsidP="00214E56">
            <w:pPr>
              <w:pStyle w:val="NoSpacing"/>
            </w:pPr>
          </w:p>
        </w:tc>
        <w:tc>
          <w:tcPr>
            <w:tcW w:w="1335" w:type="dxa"/>
            <w:noWrap/>
            <w:vAlign w:val="center"/>
            <w:hideMark/>
          </w:tcPr>
          <w:p w14:paraId="0C4F773C" w14:textId="77777777" w:rsidR="00340677" w:rsidRPr="00125A9E" w:rsidRDefault="00340677" w:rsidP="00214E56">
            <w:pPr>
              <w:pStyle w:val="NoSpacing"/>
            </w:pPr>
          </w:p>
        </w:tc>
      </w:tr>
      <w:tr w:rsidR="00340677" w:rsidRPr="00125A9E" w14:paraId="50667C24" w14:textId="77777777" w:rsidTr="00214E56">
        <w:trPr>
          <w:trHeight w:val="397"/>
        </w:trPr>
        <w:tc>
          <w:tcPr>
            <w:tcW w:w="4957" w:type="dxa"/>
            <w:vAlign w:val="center"/>
          </w:tcPr>
          <w:p w14:paraId="48E58672" w14:textId="54345ED8" w:rsidR="00340677" w:rsidRPr="003B2F73" w:rsidRDefault="00340677" w:rsidP="00214E56">
            <w:pPr>
              <w:pStyle w:val="NoSpacing"/>
            </w:pPr>
            <w:r w:rsidRPr="003B2F73">
              <w:t>Non-Domestic Aggregated</w:t>
            </w:r>
            <w:r w:rsidR="00A17D3D">
              <w:t xml:space="preserve"> or CT</w:t>
            </w:r>
            <w:r w:rsidRPr="003B2F73">
              <w:t xml:space="preserve"> Band 1</w:t>
            </w:r>
          </w:p>
        </w:tc>
        <w:tc>
          <w:tcPr>
            <w:tcW w:w="1134" w:type="dxa"/>
            <w:noWrap/>
            <w:vAlign w:val="center"/>
          </w:tcPr>
          <w:p w14:paraId="2863A1E7" w14:textId="77777777" w:rsidR="00340677" w:rsidRPr="00125A9E" w:rsidRDefault="00340677" w:rsidP="00214E56">
            <w:pPr>
              <w:pStyle w:val="NoSpacing"/>
            </w:pPr>
            <w:r w:rsidRPr="00125A9E">
              <w:t>Red</w:t>
            </w:r>
          </w:p>
        </w:tc>
        <w:tc>
          <w:tcPr>
            <w:tcW w:w="1134" w:type="dxa"/>
            <w:noWrap/>
            <w:vAlign w:val="center"/>
          </w:tcPr>
          <w:p w14:paraId="1146D045" w14:textId="77777777" w:rsidR="00340677" w:rsidRPr="00125A9E" w:rsidRDefault="00340677" w:rsidP="00214E56">
            <w:pPr>
              <w:pStyle w:val="NoSpacing"/>
            </w:pPr>
            <w:r w:rsidRPr="00125A9E">
              <w:t>Amber</w:t>
            </w:r>
          </w:p>
        </w:tc>
        <w:tc>
          <w:tcPr>
            <w:tcW w:w="1109" w:type="dxa"/>
            <w:noWrap/>
            <w:vAlign w:val="center"/>
          </w:tcPr>
          <w:p w14:paraId="64B0A721" w14:textId="77777777" w:rsidR="00340677" w:rsidRPr="00125A9E" w:rsidRDefault="00340677" w:rsidP="00214E56">
            <w:pPr>
              <w:pStyle w:val="NoSpacing"/>
            </w:pPr>
            <w:r w:rsidRPr="00125A9E">
              <w:t>Green</w:t>
            </w:r>
          </w:p>
        </w:tc>
        <w:tc>
          <w:tcPr>
            <w:tcW w:w="1474" w:type="dxa"/>
            <w:noWrap/>
            <w:vAlign w:val="center"/>
          </w:tcPr>
          <w:p w14:paraId="68088270"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298100A5" w14:textId="77777777" w:rsidR="00340677" w:rsidRPr="00125A9E" w:rsidRDefault="00340677" w:rsidP="00214E56">
            <w:pPr>
              <w:pStyle w:val="NoSpacing"/>
            </w:pPr>
          </w:p>
        </w:tc>
        <w:tc>
          <w:tcPr>
            <w:tcW w:w="1613" w:type="dxa"/>
            <w:noWrap/>
            <w:vAlign w:val="center"/>
          </w:tcPr>
          <w:p w14:paraId="55027A61" w14:textId="77777777" w:rsidR="00340677" w:rsidRPr="00125A9E" w:rsidRDefault="00340677" w:rsidP="00214E56">
            <w:pPr>
              <w:pStyle w:val="NoSpacing"/>
            </w:pPr>
          </w:p>
        </w:tc>
        <w:tc>
          <w:tcPr>
            <w:tcW w:w="1335" w:type="dxa"/>
            <w:noWrap/>
            <w:vAlign w:val="center"/>
          </w:tcPr>
          <w:p w14:paraId="5B1DBD2B" w14:textId="77777777" w:rsidR="00340677" w:rsidRPr="00125A9E" w:rsidRDefault="00340677" w:rsidP="00214E56">
            <w:pPr>
              <w:pStyle w:val="NoSpacing"/>
            </w:pPr>
          </w:p>
        </w:tc>
      </w:tr>
      <w:tr w:rsidR="00340677" w:rsidRPr="00125A9E" w14:paraId="7F9ABE7E" w14:textId="77777777" w:rsidTr="00214E56">
        <w:trPr>
          <w:trHeight w:val="397"/>
        </w:trPr>
        <w:tc>
          <w:tcPr>
            <w:tcW w:w="4957" w:type="dxa"/>
            <w:vAlign w:val="center"/>
          </w:tcPr>
          <w:p w14:paraId="527829C5" w14:textId="0607994C" w:rsidR="00340677" w:rsidRPr="003B2F73" w:rsidRDefault="00340677" w:rsidP="00214E56">
            <w:pPr>
              <w:pStyle w:val="NoSpacing"/>
            </w:pPr>
            <w:r w:rsidRPr="003B2F73">
              <w:t>Non-Domestic Aggregated</w:t>
            </w:r>
            <w:r w:rsidR="00A17D3D">
              <w:t xml:space="preserve"> or CT</w:t>
            </w:r>
            <w:r w:rsidRPr="003B2F73">
              <w:t xml:space="preserve"> Band 2</w:t>
            </w:r>
          </w:p>
        </w:tc>
        <w:tc>
          <w:tcPr>
            <w:tcW w:w="1134" w:type="dxa"/>
            <w:noWrap/>
            <w:vAlign w:val="center"/>
          </w:tcPr>
          <w:p w14:paraId="66E73AE3" w14:textId="77777777" w:rsidR="00340677" w:rsidRPr="00125A9E" w:rsidRDefault="00340677" w:rsidP="00214E56">
            <w:pPr>
              <w:pStyle w:val="NoSpacing"/>
            </w:pPr>
            <w:r w:rsidRPr="00125A9E">
              <w:t>Red</w:t>
            </w:r>
          </w:p>
        </w:tc>
        <w:tc>
          <w:tcPr>
            <w:tcW w:w="1134" w:type="dxa"/>
            <w:noWrap/>
            <w:vAlign w:val="center"/>
          </w:tcPr>
          <w:p w14:paraId="4FCB0BE0" w14:textId="77777777" w:rsidR="00340677" w:rsidRPr="00125A9E" w:rsidRDefault="00340677" w:rsidP="00214E56">
            <w:pPr>
              <w:pStyle w:val="NoSpacing"/>
            </w:pPr>
            <w:r w:rsidRPr="00125A9E">
              <w:t>Amber</w:t>
            </w:r>
          </w:p>
        </w:tc>
        <w:tc>
          <w:tcPr>
            <w:tcW w:w="1109" w:type="dxa"/>
            <w:noWrap/>
            <w:vAlign w:val="center"/>
          </w:tcPr>
          <w:p w14:paraId="3B93826B" w14:textId="77777777" w:rsidR="00340677" w:rsidRPr="00125A9E" w:rsidRDefault="00340677" w:rsidP="00214E56">
            <w:pPr>
              <w:pStyle w:val="NoSpacing"/>
            </w:pPr>
            <w:r w:rsidRPr="00125A9E">
              <w:t>Green</w:t>
            </w:r>
          </w:p>
        </w:tc>
        <w:tc>
          <w:tcPr>
            <w:tcW w:w="1474" w:type="dxa"/>
            <w:noWrap/>
            <w:vAlign w:val="center"/>
          </w:tcPr>
          <w:p w14:paraId="24FF07E2"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66DE27BD" w14:textId="77777777" w:rsidR="00340677" w:rsidRPr="00125A9E" w:rsidRDefault="00340677" w:rsidP="00214E56">
            <w:pPr>
              <w:pStyle w:val="NoSpacing"/>
            </w:pPr>
          </w:p>
        </w:tc>
        <w:tc>
          <w:tcPr>
            <w:tcW w:w="1613" w:type="dxa"/>
            <w:noWrap/>
            <w:vAlign w:val="center"/>
          </w:tcPr>
          <w:p w14:paraId="73A7782A" w14:textId="77777777" w:rsidR="00340677" w:rsidRPr="00125A9E" w:rsidRDefault="00340677" w:rsidP="00214E56">
            <w:pPr>
              <w:pStyle w:val="NoSpacing"/>
            </w:pPr>
          </w:p>
        </w:tc>
        <w:tc>
          <w:tcPr>
            <w:tcW w:w="1335" w:type="dxa"/>
            <w:noWrap/>
            <w:vAlign w:val="center"/>
          </w:tcPr>
          <w:p w14:paraId="7AB9E2C8" w14:textId="77777777" w:rsidR="00340677" w:rsidRPr="00125A9E" w:rsidRDefault="00340677" w:rsidP="00214E56">
            <w:pPr>
              <w:pStyle w:val="NoSpacing"/>
            </w:pPr>
          </w:p>
        </w:tc>
      </w:tr>
      <w:tr w:rsidR="00340677" w:rsidRPr="00125A9E" w14:paraId="03C06B68" w14:textId="77777777" w:rsidTr="00214E56">
        <w:trPr>
          <w:trHeight w:val="397"/>
        </w:trPr>
        <w:tc>
          <w:tcPr>
            <w:tcW w:w="4957" w:type="dxa"/>
            <w:vAlign w:val="center"/>
          </w:tcPr>
          <w:p w14:paraId="114C4953" w14:textId="38EA4296" w:rsidR="00340677" w:rsidRPr="003B2F73" w:rsidRDefault="00340677" w:rsidP="00214E56">
            <w:pPr>
              <w:pStyle w:val="NoSpacing"/>
            </w:pPr>
            <w:r w:rsidRPr="003B2F73">
              <w:t>Non-Domestic Aggregated</w:t>
            </w:r>
            <w:r w:rsidR="00A17D3D">
              <w:t xml:space="preserve"> or CT</w:t>
            </w:r>
            <w:r w:rsidRPr="003B2F73">
              <w:t xml:space="preserve"> Band 3</w:t>
            </w:r>
          </w:p>
        </w:tc>
        <w:tc>
          <w:tcPr>
            <w:tcW w:w="1134" w:type="dxa"/>
            <w:noWrap/>
            <w:vAlign w:val="center"/>
          </w:tcPr>
          <w:p w14:paraId="36A5BEBC" w14:textId="77777777" w:rsidR="00340677" w:rsidRPr="00125A9E" w:rsidRDefault="00340677" w:rsidP="00214E56">
            <w:pPr>
              <w:pStyle w:val="NoSpacing"/>
            </w:pPr>
            <w:r w:rsidRPr="00125A9E">
              <w:t>Red</w:t>
            </w:r>
          </w:p>
        </w:tc>
        <w:tc>
          <w:tcPr>
            <w:tcW w:w="1134" w:type="dxa"/>
            <w:noWrap/>
            <w:vAlign w:val="center"/>
          </w:tcPr>
          <w:p w14:paraId="0F92F403" w14:textId="77777777" w:rsidR="00340677" w:rsidRPr="00125A9E" w:rsidRDefault="00340677" w:rsidP="00214E56">
            <w:pPr>
              <w:pStyle w:val="NoSpacing"/>
            </w:pPr>
            <w:r w:rsidRPr="00125A9E">
              <w:t>Amber</w:t>
            </w:r>
          </w:p>
        </w:tc>
        <w:tc>
          <w:tcPr>
            <w:tcW w:w="1109" w:type="dxa"/>
            <w:noWrap/>
            <w:vAlign w:val="center"/>
          </w:tcPr>
          <w:p w14:paraId="13A7D608" w14:textId="77777777" w:rsidR="00340677" w:rsidRPr="00125A9E" w:rsidRDefault="00340677" w:rsidP="00214E56">
            <w:pPr>
              <w:pStyle w:val="NoSpacing"/>
            </w:pPr>
            <w:r w:rsidRPr="00125A9E">
              <w:t>Green</w:t>
            </w:r>
          </w:p>
        </w:tc>
        <w:tc>
          <w:tcPr>
            <w:tcW w:w="1474" w:type="dxa"/>
            <w:noWrap/>
            <w:vAlign w:val="center"/>
          </w:tcPr>
          <w:p w14:paraId="28CABA90"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0463EEFF" w14:textId="77777777" w:rsidR="00340677" w:rsidRPr="00125A9E" w:rsidRDefault="00340677" w:rsidP="00214E56">
            <w:pPr>
              <w:pStyle w:val="NoSpacing"/>
            </w:pPr>
          </w:p>
        </w:tc>
        <w:tc>
          <w:tcPr>
            <w:tcW w:w="1613" w:type="dxa"/>
            <w:noWrap/>
            <w:vAlign w:val="center"/>
          </w:tcPr>
          <w:p w14:paraId="08D46776" w14:textId="77777777" w:rsidR="00340677" w:rsidRPr="00125A9E" w:rsidRDefault="00340677" w:rsidP="00214E56">
            <w:pPr>
              <w:pStyle w:val="NoSpacing"/>
            </w:pPr>
          </w:p>
        </w:tc>
        <w:tc>
          <w:tcPr>
            <w:tcW w:w="1335" w:type="dxa"/>
            <w:noWrap/>
            <w:vAlign w:val="center"/>
          </w:tcPr>
          <w:p w14:paraId="5791BD88" w14:textId="77777777" w:rsidR="00340677" w:rsidRPr="00125A9E" w:rsidRDefault="00340677" w:rsidP="00214E56">
            <w:pPr>
              <w:pStyle w:val="NoSpacing"/>
            </w:pPr>
          </w:p>
        </w:tc>
      </w:tr>
      <w:tr w:rsidR="00340677" w:rsidRPr="00125A9E" w14:paraId="5F1F54F6" w14:textId="77777777" w:rsidTr="00214E56">
        <w:trPr>
          <w:trHeight w:val="397"/>
        </w:trPr>
        <w:tc>
          <w:tcPr>
            <w:tcW w:w="4957" w:type="dxa"/>
            <w:vAlign w:val="center"/>
          </w:tcPr>
          <w:p w14:paraId="4487780A" w14:textId="40884244" w:rsidR="00340677" w:rsidRPr="003B2F73" w:rsidRDefault="00340677" w:rsidP="00214E56">
            <w:pPr>
              <w:pStyle w:val="NoSpacing"/>
            </w:pPr>
            <w:r w:rsidRPr="003B2F73">
              <w:t>Non-Domestic Aggregated</w:t>
            </w:r>
            <w:r w:rsidR="00A17D3D">
              <w:t xml:space="preserve"> or CT</w:t>
            </w:r>
            <w:r w:rsidRPr="003B2F73">
              <w:t xml:space="preserve"> Band 4</w:t>
            </w:r>
          </w:p>
        </w:tc>
        <w:tc>
          <w:tcPr>
            <w:tcW w:w="1134" w:type="dxa"/>
            <w:noWrap/>
            <w:vAlign w:val="center"/>
          </w:tcPr>
          <w:p w14:paraId="1C14E38A" w14:textId="77777777" w:rsidR="00340677" w:rsidRPr="00125A9E" w:rsidRDefault="00340677" w:rsidP="00214E56">
            <w:pPr>
              <w:pStyle w:val="NoSpacing"/>
            </w:pPr>
            <w:r w:rsidRPr="00125A9E">
              <w:t>Red</w:t>
            </w:r>
          </w:p>
        </w:tc>
        <w:tc>
          <w:tcPr>
            <w:tcW w:w="1134" w:type="dxa"/>
            <w:noWrap/>
            <w:vAlign w:val="center"/>
          </w:tcPr>
          <w:p w14:paraId="6869D8AE" w14:textId="77777777" w:rsidR="00340677" w:rsidRPr="00125A9E" w:rsidRDefault="00340677" w:rsidP="00214E56">
            <w:pPr>
              <w:pStyle w:val="NoSpacing"/>
            </w:pPr>
            <w:r w:rsidRPr="00125A9E">
              <w:t>Amber</w:t>
            </w:r>
          </w:p>
        </w:tc>
        <w:tc>
          <w:tcPr>
            <w:tcW w:w="1109" w:type="dxa"/>
            <w:noWrap/>
            <w:vAlign w:val="center"/>
          </w:tcPr>
          <w:p w14:paraId="3FAA8A37" w14:textId="77777777" w:rsidR="00340677" w:rsidRPr="00125A9E" w:rsidRDefault="00340677" w:rsidP="00214E56">
            <w:pPr>
              <w:pStyle w:val="NoSpacing"/>
            </w:pPr>
            <w:r w:rsidRPr="00125A9E">
              <w:t>Green</w:t>
            </w:r>
          </w:p>
        </w:tc>
        <w:tc>
          <w:tcPr>
            <w:tcW w:w="1474" w:type="dxa"/>
            <w:noWrap/>
            <w:vAlign w:val="center"/>
          </w:tcPr>
          <w:p w14:paraId="0C853541"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6D58A6D9" w14:textId="77777777" w:rsidR="00340677" w:rsidRPr="00125A9E" w:rsidRDefault="00340677" w:rsidP="00214E56">
            <w:pPr>
              <w:pStyle w:val="NoSpacing"/>
            </w:pPr>
          </w:p>
        </w:tc>
        <w:tc>
          <w:tcPr>
            <w:tcW w:w="1613" w:type="dxa"/>
            <w:noWrap/>
            <w:vAlign w:val="center"/>
          </w:tcPr>
          <w:p w14:paraId="7D05C16C" w14:textId="77777777" w:rsidR="00340677" w:rsidRPr="00125A9E" w:rsidRDefault="00340677" w:rsidP="00214E56">
            <w:pPr>
              <w:pStyle w:val="NoSpacing"/>
            </w:pPr>
          </w:p>
        </w:tc>
        <w:tc>
          <w:tcPr>
            <w:tcW w:w="1335" w:type="dxa"/>
            <w:noWrap/>
            <w:vAlign w:val="center"/>
          </w:tcPr>
          <w:p w14:paraId="60DA5055" w14:textId="77777777" w:rsidR="00340677" w:rsidRPr="00125A9E" w:rsidRDefault="00340677" w:rsidP="00214E56">
            <w:pPr>
              <w:pStyle w:val="NoSpacing"/>
            </w:pPr>
          </w:p>
        </w:tc>
      </w:tr>
      <w:tr w:rsidR="00340677" w:rsidRPr="00125A9E" w14:paraId="601D75F9" w14:textId="77777777" w:rsidTr="00214E56">
        <w:trPr>
          <w:trHeight w:val="397"/>
        </w:trPr>
        <w:tc>
          <w:tcPr>
            <w:tcW w:w="4957" w:type="dxa"/>
            <w:vAlign w:val="center"/>
          </w:tcPr>
          <w:p w14:paraId="2989A300" w14:textId="77777777" w:rsidR="00340677" w:rsidRPr="003B2F73" w:rsidDel="00B56C26" w:rsidRDefault="00340677" w:rsidP="00214E56">
            <w:pPr>
              <w:pStyle w:val="NoSpacing"/>
            </w:pPr>
            <w:r w:rsidRPr="003B2F73">
              <w:t>Non-Domestic Aggregated (Related MPAN)</w:t>
            </w:r>
          </w:p>
        </w:tc>
        <w:tc>
          <w:tcPr>
            <w:tcW w:w="1134" w:type="dxa"/>
            <w:noWrap/>
            <w:vAlign w:val="center"/>
          </w:tcPr>
          <w:p w14:paraId="203EEE39" w14:textId="77777777" w:rsidR="00340677" w:rsidRPr="00125A9E" w:rsidRDefault="00340677" w:rsidP="00214E56">
            <w:pPr>
              <w:pStyle w:val="NoSpacing"/>
            </w:pPr>
            <w:r w:rsidRPr="00125A9E">
              <w:t>Red</w:t>
            </w:r>
          </w:p>
        </w:tc>
        <w:tc>
          <w:tcPr>
            <w:tcW w:w="1134" w:type="dxa"/>
            <w:noWrap/>
            <w:vAlign w:val="center"/>
          </w:tcPr>
          <w:p w14:paraId="2945D587" w14:textId="77777777" w:rsidR="00340677" w:rsidRPr="00125A9E" w:rsidRDefault="00340677" w:rsidP="00214E56">
            <w:pPr>
              <w:pStyle w:val="NoSpacing"/>
            </w:pPr>
            <w:r w:rsidRPr="00125A9E">
              <w:t>Amber</w:t>
            </w:r>
          </w:p>
        </w:tc>
        <w:tc>
          <w:tcPr>
            <w:tcW w:w="1109" w:type="dxa"/>
            <w:noWrap/>
            <w:vAlign w:val="center"/>
          </w:tcPr>
          <w:p w14:paraId="771D6731" w14:textId="77777777" w:rsidR="00340677" w:rsidRPr="00125A9E" w:rsidRDefault="00340677" w:rsidP="00214E56">
            <w:pPr>
              <w:pStyle w:val="NoSpacing"/>
            </w:pPr>
            <w:r w:rsidRPr="00125A9E">
              <w:t>Green</w:t>
            </w:r>
          </w:p>
        </w:tc>
        <w:tc>
          <w:tcPr>
            <w:tcW w:w="1474" w:type="dxa"/>
            <w:noWrap/>
            <w:vAlign w:val="center"/>
          </w:tcPr>
          <w:p w14:paraId="3E0CCA1F" w14:textId="77777777" w:rsidR="00340677" w:rsidRPr="00125A9E" w:rsidRDefault="00340677" w:rsidP="00214E56">
            <w:pPr>
              <w:pStyle w:val="NoSpacing"/>
            </w:pPr>
          </w:p>
        </w:tc>
        <w:tc>
          <w:tcPr>
            <w:tcW w:w="1474" w:type="dxa"/>
            <w:noWrap/>
            <w:vAlign w:val="center"/>
          </w:tcPr>
          <w:p w14:paraId="0BB2E2E7" w14:textId="77777777" w:rsidR="00340677" w:rsidRPr="00125A9E" w:rsidRDefault="00340677" w:rsidP="00214E56">
            <w:pPr>
              <w:pStyle w:val="NoSpacing"/>
            </w:pPr>
          </w:p>
        </w:tc>
        <w:tc>
          <w:tcPr>
            <w:tcW w:w="1613" w:type="dxa"/>
            <w:noWrap/>
            <w:vAlign w:val="center"/>
          </w:tcPr>
          <w:p w14:paraId="68B77103" w14:textId="77777777" w:rsidR="00340677" w:rsidRPr="00125A9E" w:rsidRDefault="00340677" w:rsidP="00214E56">
            <w:pPr>
              <w:pStyle w:val="NoSpacing"/>
            </w:pPr>
          </w:p>
        </w:tc>
        <w:tc>
          <w:tcPr>
            <w:tcW w:w="1335" w:type="dxa"/>
            <w:noWrap/>
            <w:vAlign w:val="center"/>
          </w:tcPr>
          <w:p w14:paraId="607769AA" w14:textId="77777777" w:rsidR="00340677" w:rsidRPr="00125A9E" w:rsidRDefault="00340677" w:rsidP="00214E56">
            <w:pPr>
              <w:pStyle w:val="NoSpacing"/>
            </w:pPr>
          </w:p>
        </w:tc>
      </w:tr>
      <w:tr w:rsidR="00340677" w:rsidRPr="00125A9E" w14:paraId="2FC95DA7" w14:textId="77777777" w:rsidTr="00214E56">
        <w:trPr>
          <w:trHeight w:val="397"/>
        </w:trPr>
        <w:tc>
          <w:tcPr>
            <w:tcW w:w="4957" w:type="dxa"/>
            <w:vAlign w:val="center"/>
            <w:hideMark/>
          </w:tcPr>
          <w:p w14:paraId="6543BBC7" w14:textId="77777777" w:rsidR="00340677" w:rsidRPr="003B2F73" w:rsidRDefault="00340677" w:rsidP="00214E56">
            <w:pPr>
              <w:pStyle w:val="NoSpacing"/>
            </w:pPr>
            <w:r w:rsidRPr="003B2F73">
              <w:t>LV Site Specific (No Residual)</w:t>
            </w:r>
          </w:p>
        </w:tc>
        <w:tc>
          <w:tcPr>
            <w:tcW w:w="1134" w:type="dxa"/>
            <w:noWrap/>
            <w:vAlign w:val="center"/>
            <w:hideMark/>
          </w:tcPr>
          <w:p w14:paraId="7287B7D4" w14:textId="77777777" w:rsidR="00340677" w:rsidRPr="00125A9E" w:rsidRDefault="00340677" w:rsidP="00214E56">
            <w:pPr>
              <w:pStyle w:val="NoSpacing"/>
            </w:pPr>
            <w:r w:rsidRPr="00125A9E">
              <w:t>Red</w:t>
            </w:r>
          </w:p>
        </w:tc>
        <w:tc>
          <w:tcPr>
            <w:tcW w:w="1134" w:type="dxa"/>
            <w:noWrap/>
            <w:vAlign w:val="center"/>
            <w:hideMark/>
          </w:tcPr>
          <w:p w14:paraId="5BA4277E" w14:textId="77777777" w:rsidR="00340677" w:rsidRPr="00125A9E" w:rsidRDefault="00340677" w:rsidP="00214E56">
            <w:pPr>
              <w:pStyle w:val="NoSpacing"/>
            </w:pPr>
            <w:r w:rsidRPr="00125A9E">
              <w:t>Amber</w:t>
            </w:r>
          </w:p>
        </w:tc>
        <w:tc>
          <w:tcPr>
            <w:tcW w:w="1109" w:type="dxa"/>
            <w:noWrap/>
            <w:vAlign w:val="center"/>
            <w:hideMark/>
          </w:tcPr>
          <w:p w14:paraId="438BE0C5" w14:textId="77777777" w:rsidR="00340677" w:rsidRPr="00125A9E" w:rsidRDefault="00340677" w:rsidP="00214E56">
            <w:pPr>
              <w:pStyle w:val="NoSpacing"/>
            </w:pPr>
            <w:r w:rsidRPr="00125A9E">
              <w:t>Green</w:t>
            </w:r>
          </w:p>
        </w:tc>
        <w:tc>
          <w:tcPr>
            <w:tcW w:w="1474" w:type="dxa"/>
            <w:noWrap/>
            <w:vAlign w:val="center"/>
            <w:hideMark/>
          </w:tcPr>
          <w:p w14:paraId="683AB0CB"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hideMark/>
          </w:tcPr>
          <w:p w14:paraId="2E9D43AC" w14:textId="77777777" w:rsidR="00340677" w:rsidRPr="00125A9E" w:rsidRDefault="00340677" w:rsidP="00214E56">
            <w:pPr>
              <w:pStyle w:val="NoSpacing"/>
            </w:pPr>
            <w:r w:rsidRPr="00125A9E">
              <w:rPr>
                <w:rFonts w:ascii="Wingdings" w:eastAsia="Wingdings" w:hAnsi="Wingdings" w:cs="Wingdings"/>
              </w:rPr>
              <w:t>ü</w:t>
            </w:r>
          </w:p>
        </w:tc>
        <w:tc>
          <w:tcPr>
            <w:tcW w:w="1613" w:type="dxa"/>
            <w:noWrap/>
            <w:vAlign w:val="center"/>
            <w:hideMark/>
          </w:tcPr>
          <w:p w14:paraId="6239F4D9" w14:textId="77777777" w:rsidR="00340677" w:rsidRPr="00125A9E" w:rsidRDefault="00340677" w:rsidP="00214E56">
            <w:pPr>
              <w:pStyle w:val="NoSpacing"/>
            </w:pPr>
            <w:r w:rsidRPr="00125A9E">
              <w:rPr>
                <w:rFonts w:ascii="Wingdings" w:eastAsia="Wingdings" w:hAnsi="Wingdings" w:cs="Wingdings"/>
              </w:rPr>
              <w:t>ü</w:t>
            </w:r>
          </w:p>
        </w:tc>
        <w:tc>
          <w:tcPr>
            <w:tcW w:w="1335" w:type="dxa"/>
            <w:noWrap/>
            <w:vAlign w:val="center"/>
            <w:hideMark/>
          </w:tcPr>
          <w:p w14:paraId="64732117" w14:textId="77777777" w:rsidR="00340677" w:rsidRPr="00125A9E" w:rsidRDefault="00340677" w:rsidP="00214E56">
            <w:pPr>
              <w:pStyle w:val="NoSpacing"/>
            </w:pPr>
            <w:r w:rsidRPr="00125A9E">
              <w:rPr>
                <w:rFonts w:ascii="Wingdings" w:eastAsia="Wingdings" w:hAnsi="Wingdings" w:cs="Wingdings"/>
              </w:rPr>
              <w:t>ü</w:t>
            </w:r>
          </w:p>
        </w:tc>
      </w:tr>
      <w:tr w:rsidR="00340677" w:rsidRPr="00125A9E" w14:paraId="01AE9D38" w14:textId="77777777" w:rsidTr="00214E56">
        <w:trPr>
          <w:trHeight w:val="397"/>
        </w:trPr>
        <w:tc>
          <w:tcPr>
            <w:tcW w:w="4957" w:type="dxa"/>
            <w:vAlign w:val="center"/>
          </w:tcPr>
          <w:p w14:paraId="5B1A9187" w14:textId="77777777" w:rsidR="00340677" w:rsidRPr="003B2F73" w:rsidRDefault="00340677" w:rsidP="00214E56">
            <w:pPr>
              <w:pStyle w:val="NoSpacing"/>
            </w:pPr>
            <w:r w:rsidRPr="003B2F73">
              <w:t>LV Site Specific Band 1</w:t>
            </w:r>
          </w:p>
        </w:tc>
        <w:tc>
          <w:tcPr>
            <w:tcW w:w="1134" w:type="dxa"/>
            <w:noWrap/>
            <w:vAlign w:val="center"/>
          </w:tcPr>
          <w:p w14:paraId="254DDB49" w14:textId="77777777" w:rsidR="00340677" w:rsidRPr="00125A9E" w:rsidRDefault="00340677" w:rsidP="00214E56">
            <w:pPr>
              <w:pStyle w:val="NoSpacing"/>
            </w:pPr>
            <w:r w:rsidRPr="00125A9E">
              <w:t>Red</w:t>
            </w:r>
          </w:p>
        </w:tc>
        <w:tc>
          <w:tcPr>
            <w:tcW w:w="1134" w:type="dxa"/>
            <w:noWrap/>
            <w:vAlign w:val="center"/>
          </w:tcPr>
          <w:p w14:paraId="36E240EF" w14:textId="77777777" w:rsidR="00340677" w:rsidRPr="00125A9E" w:rsidRDefault="00340677" w:rsidP="00214E56">
            <w:pPr>
              <w:pStyle w:val="NoSpacing"/>
            </w:pPr>
            <w:r w:rsidRPr="00125A9E">
              <w:t>Amber</w:t>
            </w:r>
          </w:p>
        </w:tc>
        <w:tc>
          <w:tcPr>
            <w:tcW w:w="1109" w:type="dxa"/>
            <w:noWrap/>
            <w:vAlign w:val="center"/>
          </w:tcPr>
          <w:p w14:paraId="20E1DA42" w14:textId="77777777" w:rsidR="00340677" w:rsidRPr="00125A9E" w:rsidRDefault="00340677" w:rsidP="00214E56">
            <w:pPr>
              <w:pStyle w:val="NoSpacing"/>
            </w:pPr>
            <w:r w:rsidRPr="00125A9E">
              <w:t>Green</w:t>
            </w:r>
          </w:p>
        </w:tc>
        <w:tc>
          <w:tcPr>
            <w:tcW w:w="1474" w:type="dxa"/>
            <w:noWrap/>
            <w:vAlign w:val="center"/>
          </w:tcPr>
          <w:p w14:paraId="137EC9C1"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020EB84D" w14:textId="77777777" w:rsidR="00340677" w:rsidRPr="00125A9E" w:rsidRDefault="00340677" w:rsidP="00214E56">
            <w:pPr>
              <w:pStyle w:val="NoSpacing"/>
            </w:pPr>
            <w:r w:rsidRPr="00125A9E">
              <w:rPr>
                <w:rFonts w:ascii="Wingdings" w:eastAsia="Wingdings" w:hAnsi="Wingdings" w:cs="Wingdings"/>
              </w:rPr>
              <w:t>ü</w:t>
            </w:r>
          </w:p>
        </w:tc>
        <w:tc>
          <w:tcPr>
            <w:tcW w:w="1613" w:type="dxa"/>
            <w:noWrap/>
            <w:vAlign w:val="center"/>
          </w:tcPr>
          <w:p w14:paraId="09C10485" w14:textId="77777777" w:rsidR="00340677" w:rsidRPr="00125A9E" w:rsidRDefault="00340677" w:rsidP="00214E56">
            <w:pPr>
              <w:pStyle w:val="NoSpacing"/>
            </w:pPr>
            <w:r w:rsidRPr="00125A9E">
              <w:rPr>
                <w:rFonts w:ascii="Wingdings" w:eastAsia="Wingdings" w:hAnsi="Wingdings" w:cs="Wingdings"/>
              </w:rPr>
              <w:t>ü</w:t>
            </w:r>
          </w:p>
        </w:tc>
        <w:tc>
          <w:tcPr>
            <w:tcW w:w="1335" w:type="dxa"/>
            <w:noWrap/>
            <w:vAlign w:val="center"/>
          </w:tcPr>
          <w:p w14:paraId="4CD70BAE" w14:textId="77777777" w:rsidR="00340677" w:rsidRPr="00125A9E" w:rsidRDefault="00340677" w:rsidP="00214E56">
            <w:pPr>
              <w:pStyle w:val="NoSpacing"/>
            </w:pPr>
            <w:r w:rsidRPr="00125A9E">
              <w:rPr>
                <w:rFonts w:ascii="Wingdings" w:eastAsia="Wingdings" w:hAnsi="Wingdings" w:cs="Wingdings"/>
              </w:rPr>
              <w:t>ü</w:t>
            </w:r>
          </w:p>
        </w:tc>
      </w:tr>
      <w:tr w:rsidR="00340677" w:rsidRPr="00125A9E" w14:paraId="348B3427" w14:textId="77777777" w:rsidTr="00214E56">
        <w:trPr>
          <w:trHeight w:val="397"/>
        </w:trPr>
        <w:tc>
          <w:tcPr>
            <w:tcW w:w="4957" w:type="dxa"/>
            <w:vAlign w:val="center"/>
          </w:tcPr>
          <w:p w14:paraId="0B90CD4F" w14:textId="77777777" w:rsidR="00340677" w:rsidRPr="003B2F73" w:rsidRDefault="00340677" w:rsidP="00214E56">
            <w:pPr>
              <w:pStyle w:val="NoSpacing"/>
            </w:pPr>
            <w:r w:rsidRPr="003B2F73">
              <w:t>LV Site Specific Band 2</w:t>
            </w:r>
          </w:p>
        </w:tc>
        <w:tc>
          <w:tcPr>
            <w:tcW w:w="1134" w:type="dxa"/>
            <w:noWrap/>
            <w:vAlign w:val="center"/>
          </w:tcPr>
          <w:p w14:paraId="4D211083" w14:textId="77777777" w:rsidR="00340677" w:rsidRPr="00125A9E" w:rsidRDefault="00340677" w:rsidP="00214E56">
            <w:pPr>
              <w:pStyle w:val="NoSpacing"/>
            </w:pPr>
            <w:r w:rsidRPr="00125A9E">
              <w:t>Red</w:t>
            </w:r>
          </w:p>
        </w:tc>
        <w:tc>
          <w:tcPr>
            <w:tcW w:w="1134" w:type="dxa"/>
            <w:noWrap/>
            <w:vAlign w:val="center"/>
          </w:tcPr>
          <w:p w14:paraId="08835001" w14:textId="77777777" w:rsidR="00340677" w:rsidRPr="00125A9E" w:rsidRDefault="00340677" w:rsidP="00214E56">
            <w:pPr>
              <w:pStyle w:val="NoSpacing"/>
            </w:pPr>
            <w:r w:rsidRPr="00125A9E">
              <w:t>Amber</w:t>
            </w:r>
          </w:p>
        </w:tc>
        <w:tc>
          <w:tcPr>
            <w:tcW w:w="1109" w:type="dxa"/>
            <w:noWrap/>
            <w:vAlign w:val="center"/>
          </w:tcPr>
          <w:p w14:paraId="30A0E4BF" w14:textId="77777777" w:rsidR="00340677" w:rsidRPr="00125A9E" w:rsidRDefault="00340677" w:rsidP="00214E56">
            <w:pPr>
              <w:pStyle w:val="NoSpacing"/>
            </w:pPr>
            <w:r w:rsidRPr="00125A9E">
              <w:t>Green</w:t>
            </w:r>
          </w:p>
        </w:tc>
        <w:tc>
          <w:tcPr>
            <w:tcW w:w="1474" w:type="dxa"/>
            <w:noWrap/>
            <w:vAlign w:val="center"/>
          </w:tcPr>
          <w:p w14:paraId="27743793"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3084C11E" w14:textId="77777777" w:rsidR="00340677" w:rsidRPr="00125A9E" w:rsidRDefault="00340677" w:rsidP="00214E56">
            <w:pPr>
              <w:pStyle w:val="NoSpacing"/>
            </w:pPr>
            <w:r w:rsidRPr="00125A9E">
              <w:rPr>
                <w:rFonts w:ascii="Wingdings" w:eastAsia="Wingdings" w:hAnsi="Wingdings" w:cs="Wingdings"/>
              </w:rPr>
              <w:t>ü</w:t>
            </w:r>
          </w:p>
        </w:tc>
        <w:tc>
          <w:tcPr>
            <w:tcW w:w="1613" w:type="dxa"/>
            <w:noWrap/>
            <w:vAlign w:val="center"/>
          </w:tcPr>
          <w:p w14:paraId="6FF17702" w14:textId="77777777" w:rsidR="00340677" w:rsidRPr="00125A9E" w:rsidRDefault="00340677" w:rsidP="00214E56">
            <w:pPr>
              <w:pStyle w:val="NoSpacing"/>
            </w:pPr>
            <w:r w:rsidRPr="00125A9E">
              <w:rPr>
                <w:rFonts w:ascii="Wingdings" w:eastAsia="Wingdings" w:hAnsi="Wingdings" w:cs="Wingdings"/>
              </w:rPr>
              <w:t>ü</w:t>
            </w:r>
          </w:p>
        </w:tc>
        <w:tc>
          <w:tcPr>
            <w:tcW w:w="1335" w:type="dxa"/>
            <w:noWrap/>
            <w:vAlign w:val="center"/>
          </w:tcPr>
          <w:p w14:paraId="1D6F8323" w14:textId="77777777" w:rsidR="00340677" w:rsidRPr="00125A9E" w:rsidRDefault="00340677" w:rsidP="00214E56">
            <w:pPr>
              <w:pStyle w:val="NoSpacing"/>
            </w:pPr>
            <w:r w:rsidRPr="00125A9E">
              <w:rPr>
                <w:rFonts w:ascii="Wingdings" w:eastAsia="Wingdings" w:hAnsi="Wingdings" w:cs="Wingdings"/>
              </w:rPr>
              <w:t>ü</w:t>
            </w:r>
          </w:p>
        </w:tc>
      </w:tr>
      <w:tr w:rsidR="00340677" w:rsidRPr="00125A9E" w14:paraId="1C6F8F56" w14:textId="77777777" w:rsidTr="00214E56">
        <w:trPr>
          <w:trHeight w:val="397"/>
        </w:trPr>
        <w:tc>
          <w:tcPr>
            <w:tcW w:w="4957" w:type="dxa"/>
            <w:vAlign w:val="center"/>
          </w:tcPr>
          <w:p w14:paraId="48BB639C" w14:textId="77777777" w:rsidR="00340677" w:rsidRPr="003B2F73" w:rsidRDefault="00340677" w:rsidP="00214E56">
            <w:pPr>
              <w:pStyle w:val="NoSpacing"/>
            </w:pPr>
            <w:r w:rsidRPr="003B2F73">
              <w:t>LV Site Specific Band 3</w:t>
            </w:r>
          </w:p>
        </w:tc>
        <w:tc>
          <w:tcPr>
            <w:tcW w:w="1134" w:type="dxa"/>
            <w:noWrap/>
            <w:vAlign w:val="center"/>
          </w:tcPr>
          <w:p w14:paraId="57E93029" w14:textId="77777777" w:rsidR="00340677" w:rsidRPr="00125A9E" w:rsidRDefault="00340677" w:rsidP="00214E56">
            <w:pPr>
              <w:pStyle w:val="NoSpacing"/>
            </w:pPr>
            <w:r w:rsidRPr="00125A9E">
              <w:t>Red</w:t>
            </w:r>
          </w:p>
        </w:tc>
        <w:tc>
          <w:tcPr>
            <w:tcW w:w="1134" w:type="dxa"/>
            <w:noWrap/>
            <w:vAlign w:val="center"/>
          </w:tcPr>
          <w:p w14:paraId="27E98297" w14:textId="77777777" w:rsidR="00340677" w:rsidRPr="00125A9E" w:rsidRDefault="00340677" w:rsidP="00214E56">
            <w:pPr>
              <w:pStyle w:val="NoSpacing"/>
            </w:pPr>
            <w:r w:rsidRPr="00125A9E">
              <w:t>Amber</w:t>
            </w:r>
          </w:p>
        </w:tc>
        <w:tc>
          <w:tcPr>
            <w:tcW w:w="1109" w:type="dxa"/>
            <w:noWrap/>
            <w:vAlign w:val="center"/>
          </w:tcPr>
          <w:p w14:paraId="4443B1B3" w14:textId="77777777" w:rsidR="00340677" w:rsidRPr="00125A9E" w:rsidRDefault="00340677" w:rsidP="00214E56">
            <w:pPr>
              <w:pStyle w:val="NoSpacing"/>
            </w:pPr>
            <w:r w:rsidRPr="00125A9E">
              <w:t>Green</w:t>
            </w:r>
          </w:p>
        </w:tc>
        <w:tc>
          <w:tcPr>
            <w:tcW w:w="1474" w:type="dxa"/>
            <w:noWrap/>
            <w:vAlign w:val="center"/>
          </w:tcPr>
          <w:p w14:paraId="7404E782"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7B324B00" w14:textId="77777777" w:rsidR="00340677" w:rsidRPr="00125A9E" w:rsidRDefault="00340677" w:rsidP="00214E56">
            <w:pPr>
              <w:pStyle w:val="NoSpacing"/>
            </w:pPr>
            <w:r w:rsidRPr="00125A9E">
              <w:rPr>
                <w:rFonts w:ascii="Wingdings" w:eastAsia="Wingdings" w:hAnsi="Wingdings" w:cs="Wingdings"/>
              </w:rPr>
              <w:t>ü</w:t>
            </w:r>
          </w:p>
        </w:tc>
        <w:tc>
          <w:tcPr>
            <w:tcW w:w="1613" w:type="dxa"/>
            <w:noWrap/>
            <w:vAlign w:val="center"/>
          </w:tcPr>
          <w:p w14:paraId="53744B0A" w14:textId="77777777" w:rsidR="00340677" w:rsidRPr="00125A9E" w:rsidRDefault="00340677" w:rsidP="00214E56">
            <w:pPr>
              <w:pStyle w:val="NoSpacing"/>
            </w:pPr>
            <w:r w:rsidRPr="00125A9E">
              <w:rPr>
                <w:rFonts w:ascii="Wingdings" w:eastAsia="Wingdings" w:hAnsi="Wingdings" w:cs="Wingdings"/>
              </w:rPr>
              <w:t>ü</w:t>
            </w:r>
          </w:p>
        </w:tc>
        <w:tc>
          <w:tcPr>
            <w:tcW w:w="1335" w:type="dxa"/>
            <w:noWrap/>
            <w:vAlign w:val="center"/>
          </w:tcPr>
          <w:p w14:paraId="2F6FAB35" w14:textId="77777777" w:rsidR="00340677" w:rsidRPr="00125A9E" w:rsidRDefault="00340677" w:rsidP="00214E56">
            <w:pPr>
              <w:pStyle w:val="NoSpacing"/>
            </w:pPr>
            <w:r w:rsidRPr="00125A9E">
              <w:rPr>
                <w:rFonts w:ascii="Wingdings" w:eastAsia="Wingdings" w:hAnsi="Wingdings" w:cs="Wingdings"/>
              </w:rPr>
              <w:t>ü</w:t>
            </w:r>
          </w:p>
        </w:tc>
      </w:tr>
      <w:tr w:rsidR="00340677" w:rsidRPr="00125A9E" w14:paraId="0102E149" w14:textId="77777777" w:rsidTr="00214E56">
        <w:trPr>
          <w:trHeight w:val="397"/>
        </w:trPr>
        <w:tc>
          <w:tcPr>
            <w:tcW w:w="4957" w:type="dxa"/>
            <w:vAlign w:val="center"/>
          </w:tcPr>
          <w:p w14:paraId="480F018B" w14:textId="0731BA05" w:rsidR="00340677" w:rsidRPr="003B2F73" w:rsidRDefault="00340677" w:rsidP="00214E56">
            <w:pPr>
              <w:pStyle w:val="NoSpacing"/>
            </w:pPr>
            <w:r w:rsidRPr="003B2F73">
              <w:t>LV Site Specific Band 4</w:t>
            </w:r>
          </w:p>
        </w:tc>
        <w:tc>
          <w:tcPr>
            <w:tcW w:w="1134" w:type="dxa"/>
            <w:noWrap/>
            <w:vAlign w:val="center"/>
          </w:tcPr>
          <w:p w14:paraId="02BB10A9" w14:textId="77777777" w:rsidR="00340677" w:rsidRPr="00125A9E" w:rsidRDefault="00340677" w:rsidP="00214E56">
            <w:pPr>
              <w:pStyle w:val="NoSpacing"/>
            </w:pPr>
            <w:r w:rsidRPr="00125A9E">
              <w:t>Red</w:t>
            </w:r>
          </w:p>
        </w:tc>
        <w:tc>
          <w:tcPr>
            <w:tcW w:w="1134" w:type="dxa"/>
            <w:noWrap/>
            <w:vAlign w:val="center"/>
          </w:tcPr>
          <w:p w14:paraId="5D7ACABB" w14:textId="77777777" w:rsidR="00340677" w:rsidRPr="00125A9E" w:rsidRDefault="00340677" w:rsidP="00214E56">
            <w:pPr>
              <w:pStyle w:val="NoSpacing"/>
            </w:pPr>
            <w:r w:rsidRPr="00125A9E">
              <w:t>Amber</w:t>
            </w:r>
          </w:p>
        </w:tc>
        <w:tc>
          <w:tcPr>
            <w:tcW w:w="1109" w:type="dxa"/>
            <w:noWrap/>
            <w:vAlign w:val="center"/>
          </w:tcPr>
          <w:p w14:paraId="4AC04FA3" w14:textId="77777777" w:rsidR="00340677" w:rsidRPr="00125A9E" w:rsidRDefault="00340677" w:rsidP="00214E56">
            <w:pPr>
              <w:pStyle w:val="NoSpacing"/>
            </w:pPr>
            <w:r w:rsidRPr="00125A9E">
              <w:t>Green</w:t>
            </w:r>
          </w:p>
        </w:tc>
        <w:tc>
          <w:tcPr>
            <w:tcW w:w="1474" w:type="dxa"/>
            <w:noWrap/>
            <w:vAlign w:val="center"/>
          </w:tcPr>
          <w:p w14:paraId="4EBBF9AE"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tcPr>
          <w:p w14:paraId="1C665D68" w14:textId="77777777" w:rsidR="00340677" w:rsidRPr="00125A9E" w:rsidRDefault="00340677" w:rsidP="00214E56">
            <w:pPr>
              <w:pStyle w:val="NoSpacing"/>
            </w:pPr>
            <w:r w:rsidRPr="00125A9E">
              <w:rPr>
                <w:rFonts w:ascii="Wingdings" w:eastAsia="Wingdings" w:hAnsi="Wingdings" w:cs="Wingdings"/>
              </w:rPr>
              <w:t>ü</w:t>
            </w:r>
          </w:p>
        </w:tc>
        <w:tc>
          <w:tcPr>
            <w:tcW w:w="1613" w:type="dxa"/>
            <w:noWrap/>
            <w:vAlign w:val="center"/>
          </w:tcPr>
          <w:p w14:paraId="1E1A266A" w14:textId="77777777" w:rsidR="00340677" w:rsidRPr="00125A9E" w:rsidRDefault="00340677" w:rsidP="00214E56">
            <w:pPr>
              <w:pStyle w:val="NoSpacing"/>
            </w:pPr>
            <w:r w:rsidRPr="00125A9E">
              <w:rPr>
                <w:rFonts w:ascii="Wingdings" w:eastAsia="Wingdings" w:hAnsi="Wingdings" w:cs="Wingdings"/>
              </w:rPr>
              <w:t>ü</w:t>
            </w:r>
          </w:p>
        </w:tc>
        <w:tc>
          <w:tcPr>
            <w:tcW w:w="1335" w:type="dxa"/>
            <w:noWrap/>
            <w:vAlign w:val="center"/>
          </w:tcPr>
          <w:p w14:paraId="6C407CDB" w14:textId="77777777" w:rsidR="00340677" w:rsidRPr="00125A9E" w:rsidRDefault="00340677" w:rsidP="00214E56">
            <w:pPr>
              <w:pStyle w:val="NoSpacing"/>
            </w:pPr>
            <w:r w:rsidRPr="00125A9E">
              <w:rPr>
                <w:rFonts w:ascii="Wingdings" w:eastAsia="Wingdings" w:hAnsi="Wingdings" w:cs="Wingdings"/>
              </w:rPr>
              <w:t>ü</w:t>
            </w:r>
          </w:p>
        </w:tc>
      </w:tr>
      <w:tr w:rsidR="00340677" w:rsidRPr="00125A9E" w14:paraId="00ED69D6" w14:textId="77777777" w:rsidTr="00214E56">
        <w:trPr>
          <w:trHeight w:val="397"/>
        </w:trPr>
        <w:tc>
          <w:tcPr>
            <w:tcW w:w="4957" w:type="dxa"/>
            <w:vAlign w:val="center"/>
            <w:hideMark/>
          </w:tcPr>
          <w:p w14:paraId="66896D95" w14:textId="77777777" w:rsidR="00340677" w:rsidRPr="003B2F73" w:rsidRDefault="00340677" w:rsidP="00214E56">
            <w:pPr>
              <w:pStyle w:val="NoSpacing"/>
            </w:pPr>
            <w:r w:rsidRPr="003B2F73">
              <w:t>**Unmetered Supplies**</w:t>
            </w:r>
          </w:p>
        </w:tc>
        <w:tc>
          <w:tcPr>
            <w:tcW w:w="1134" w:type="dxa"/>
            <w:noWrap/>
            <w:vAlign w:val="center"/>
            <w:hideMark/>
          </w:tcPr>
          <w:p w14:paraId="413DD295" w14:textId="77777777" w:rsidR="00340677" w:rsidRPr="00125A9E" w:rsidRDefault="00340677" w:rsidP="00214E56">
            <w:pPr>
              <w:pStyle w:val="NoSpacing"/>
            </w:pPr>
            <w:r w:rsidRPr="00125A9E">
              <w:t>Black</w:t>
            </w:r>
          </w:p>
        </w:tc>
        <w:tc>
          <w:tcPr>
            <w:tcW w:w="1134" w:type="dxa"/>
            <w:noWrap/>
            <w:vAlign w:val="center"/>
            <w:hideMark/>
          </w:tcPr>
          <w:p w14:paraId="7BC4812E" w14:textId="77777777" w:rsidR="00340677" w:rsidRPr="00125A9E" w:rsidRDefault="00340677" w:rsidP="00214E56">
            <w:pPr>
              <w:pStyle w:val="NoSpacing"/>
            </w:pPr>
            <w:r w:rsidRPr="00125A9E">
              <w:t>Yellow</w:t>
            </w:r>
          </w:p>
        </w:tc>
        <w:tc>
          <w:tcPr>
            <w:tcW w:w="1109" w:type="dxa"/>
            <w:noWrap/>
            <w:vAlign w:val="center"/>
            <w:hideMark/>
          </w:tcPr>
          <w:p w14:paraId="3C9CC6DC" w14:textId="77777777" w:rsidR="00340677" w:rsidRPr="00125A9E" w:rsidRDefault="00340677" w:rsidP="00214E56">
            <w:pPr>
              <w:pStyle w:val="NoSpacing"/>
            </w:pPr>
            <w:r w:rsidRPr="00125A9E">
              <w:t>Green</w:t>
            </w:r>
          </w:p>
        </w:tc>
        <w:tc>
          <w:tcPr>
            <w:tcW w:w="1474" w:type="dxa"/>
            <w:noWrap/>
            <w:vAlign w:val="center"/>
            <w:hideMark/>
          </w:tcPr>
          <w:p w14:paraId="6585B738" w14:textId="77777777" w:rsidR="00340677" w:rsidRPr="00125A9E" w:rsidRDefault="00340677" w:rsidP="00214E56">
            <w:pPr>
              <w:pStyle w:val="NoSpacing"/>
            </w:pPr>
          </w:p>
        </w:tc>
        <w:tc>
          <w:tcPr>
            <w:tcW w:w="1474" w:type="dxa"/>
            <w:noWrap/>
            <w:vAlign w:val="center"/>
            <w:hideMark/>
          </w:tcPr>
          <w:p w14:paraId="55D2BC41" w14:textId="77777777" w:rsidR="00340677" w:rsidRPr="00125A9E" w:rsidRDefault="00340677" w:rsidP="00214E56">
            <w:pPr>
              <w:pStyle w:val="NoSpacing"/>
            </w:pPr>
          </w:p>
        </w:tc>
        <w:tc>
          <w:tcPr>
            <w:tcW w:w="1613" w:type="dxa"/>
            <w:noWrap/>
            <w:vAlign w:val="center"/>
            <w:hideMark/>
          </w:tcPr>
          <w:p w14:paraId="108CEC72" w14:textId="77777777" w:rsidR="00340677" w:rsidRPr="00125A9E" w:rsidRDefault="00340677" w:rsidP="00214E56">
            <w:pPr>
              <w:pStyle w:val="NoSpacing"/>
            </w:pPr>
          </w:p>
        </w:tc>
        <w:tc>
          <w:tcPr>
            <w:tcW w:w="1335" w:type="dxa"/>
            <w:noWrap/>
            <w:vAlign w:val="center"/>
            <w:hideMark/>
          </w:tcPr>
          <w:p w14:paraId="09579B4C" w14:textId="77777777" w:rsidR="00340677" w:rsidRPr="00125A9E" w:rsidRDefault="00340677" w:rsidP="00214E56">
            <w:pPr>
              <w:pStyle w:val="NoSpacing"/>
            </w:pPr>
          </w:p>
        </w:tc>
      </w:tr>
      <w:tr w:rsidR="00340677" w:rsidRPr="00125A9E" w14:paraId="622A8659" w14:textId="77777777" w:rsidTr="00214E56">
        <w:trPr>
          <w:trHeight w:val="397"/>
        </w:trPr>
        <w:tc>
          <w:tcPr>
            <w:tcW w:w="4957" w:type="dxa"/>
            <w:vAlign w:val="center"/>
            <w:hideMark/>
          </w:tcPr>
          <w:p w14:paraId="2F01E533" w14:textId="77777777" w:rsidR="00340677" w:rsidRPr="003B2F73" w:rsidRDefault="00340677" w:rsidP="00214E56">
            <w:pPr>
              <w:pStyle w:val="NoSpacing"/>
            </w:pPr>
            <w:r w:rsidRPr="003B2F73">
              <w:t>LV Generation Aggregated</w:t>
            </w:r>
          </w:p>
        </w:tc>
        <w:tc>
          <w:tcPr>
            <w:tcW w:w="1134" w:type="dxa"/>
            <w:noWrap/>
            <w:vAlign w:val="center"/>
            <w:hideMark/>
          </w:tcPr>
          <w:p w14:paraId="76C2A0AE" w14:textId="77777777" w:rsidR="00340677" w:rsidRPr="00125A9E" w:rsidRDefault="00340677" w:rsidP="00214E56">
            <w:pPr>
              <w:pStyle w:val="NoSpacing"/>
            </w:pPr>
            <w:r w:rsidRPr="00125A9E">
              <w:rPr>
                <w:rFonts w:ascii="Wingdings" w:eastAsia="Wingdings" w:hAnsi="Wingdings" w:cs="Wingdings"/>
              </w:rPr>
              <w:t>ü</w:t>
            </w:r>
          </w:p>
        </w:tc>
        <w:tc>
          <w:tcPr>
            <w:tcW w:w="1134" w:type="dxa"/>
            <w:noWrap/>
            <w:vAlign w:val="center"/>
            <w:hideMark/>
          </w:tcPr>
          <w:p w14:paraId="239B1FAC" w14:textId="77777777" w:rsidR="00340677" w:rsidRPr="00125A9E" w:rsidRDefault="00340677" w:rsidP="00214E56">
            <w:pPr>
              <w:pStyle w:val="NoSpacing"/>
            </w:pPr>
          </w:p>
        </w:tc>
        <w:tc>
          <w:tcPr>
            <w:tcW w:w="1109" w:type="dxa"/>
            <w:noWrap/>
            <w:vAlign w:val="center"/>
            <w:hideMark/>
          </w:tcPr>
          <w:p w14:paraId="111ACD4C" w14:textId="77777777" w:rsidR="00340677" w:rsidRPr="00125A9E" w:rsidRDefault="00340677" w:rsidP="00214E56">
            <w:pPr>
              <w:pStyle w:val="NoSpacing"/>
            </w:pPr>
          </w:p>
        </w:tc>
        <w:tc>
          <w:tcPr>
            <w:tcW w:w="1474" w:type="dxa"/>
            <w:noWrap/>
            <w:vAlign w:val="center"/>
            <w:hideMark/>
          </w:tcPr>
          <w:p w14:paraId="4C429ED8"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hideMark/>
          </w:tcPr>
          <w:p w14:paraId="32D4B430" w14:textId="77777777" w:rsidR="00340677" w:rsidRPr="00125A9E" w:rsidRDefault="00340677" w:rsidP="00214E56">
            <w:pPr>
              <w:pStyle w:val="NoSpacing"/>
            </w:pPr>
          </w:p>
        </w:tc>
        <w:tc>
          <w:tcPr>
            <w:tcW w:w="1613" w:type="dxa"/>
            <w:noWrap/>
            <w:vAlign w:val="center"/>
            <w:hideMark/>
          </w:tcPr>
          <w:p w14:paraId="2511689C" w14:textId="77777777" w:rsidR="00340677" w:rsidRPr="00125A9E" w:rsidRDefault="00340677" w:rsidP="00214E56">
            <w:pPr>
              <w:pStyle w:val="NoSpacing"/>
            </w:pPr>
          </w:p>
        </w:tc>
        <w:tc>
          <w:tcPr>
            <w:tcW w:w="1335" w:type="dxa"/>
            <w:noWrap/>
            <w:vAlign w:val="center"/>
            <w:hideMark/>
          </w:tcPr>
          <w:p w14:paraId="27E6F3FA" w14:textId="77777777" w:rsidR="00340677" w:rsidRPr="00125A9E" w:rsidRDefault="00340677" w:rsidP="00214E56">
            <w:pPr>
              <w:pStyle w:val="NoSpacing"/>
            </w:pPr>
          </w:p>
        </w:tc>
      </w:tr>
      <w:tr w:rsidR="00340677" w:rsidRPr="00125A9E" w14:paraId="6FA4385F" w14:textId="77777777" w:rsidTr="00214E56">
        <w:trPr>
          <w:trHeight w:val="397"/>
        </w:trPr>
        <w:tc>
          <w:tcPr>
            <w:tcW w:w="4957" w:type="dxa"/>
            <w:vAlign w:val="center"/>
            <w:hideMark/>
          </w:tcPr>
          <w:p w14:paraId="1470FDF2" w14:textId="77777777" w:rsidR="00340677" w:rsidRPr="003B2F73" w:rsidRDefault="00340677" w:rsidP="00214E56">
            <w:pPr>
              <w:pStyle w:val="NoSpacing"/>
            </w:pPr>
            <w:r w:rsidRPr="003B2F73">
              <w:t>LV Generation Site Specific</w:t>
            </w:r>
          </w:p>
        </w:tc>
        <w:tc>
          <w:tcPr>
            <w:tcW w:w="1134" w:type="dxa"/>
            <w:noWrap/>
            <w:vAlign w:val="center"/>
            <w:hideMark/>
          </w:tcPr>
          <w:p w14:paraId="4DCAD8D2" w14:textId="77777777" w:rsidR="00340677" w:rsidRPr="00125A9E" w:rsidRDefault="00340677" w:rsidP="00214E56">
            <w:pPr>
              <w:pStyle w:val="NoSpacing"/>
            </w:pPr>
            <w:r w:rsidRPr="00125A9E">
              <w:rPr>
                <w:rFonts w:ascii="Wingdings" w:eastAsia="Wingdings" w:hAnsi="Wingdings" w:cs="Wingdings"/>
              </w:rPr>
              <w:t>ü</w:t>
            </w:r>
          </w:p>
        </w:tc>
        <w:tc>
          <w:tcPr>
            <w:tcW w:w="1134" w:type="dxa"/>
            <w:noWrap/>
            <w:vAlign w:val="center"/>
            <w:hideMark/>
          </w:tcPr>
          <w:p w14:paraId="79ECDB0F" w14:textId="77777777" w:rsidR="00340677" w:rsidRPr="00125A9E" w:rsidRDefault="00340677" w:rsidP="00214E56">
            <w:pPr>
              <w:pStyle w:val="NoSpacing"/>
            </w:pPr>
          </w:p>
        </w:tc>
        <w:tc>
          <w:tcPr>
            <w:tcW w:w="1109" w:type="dxa"/>
            <w:noWrap/>
            <w:vAlign w:val="center"/>
            <w:hideMark/>
          </w:tcPr>
          <w:p w14:paraId="0E9CC870" w14:textId="77777777" w:rsidR="00340677" w:rsidRPr="00125A9E" w:rsidRDefault="00340677" w:rsidP="00214E56">
            <w:pPr>
              <w:pStyle w:val="NoSpacing"/>
            </w:pPr>
          </w:p>
        </w:tc>
        <w:tc>
          <w:tcPr>
            <w:tcW w:w="1474" w:type="dxa"/>
            <w:noWrap/>
            <w:vAlign w:val="center"/>
            <w:hideMark/>
          </w:tcPr>
          <w:p w14:paraId="2FC21913" w14:textId="77777777" w:rsidR="00340677" w:rsidRPr="00125A9E" w:rsidRDefault="00340677" w:rsidP="00214E56">
            <w:pPr>
              <w:pStyle w:val="NoSpacing"/>
            </w:pPr>
            <w:r w:rsidRPr="00125A9E">
              <w:rPr>
                <w:rFonts w:ascii="Wingdings" w:eastAsia="Wingdings" w:hAnsi="Wingdings" w:cs="Wingdings"/>
              </w:rPr>
              <w:t>ü</w:t>
            </w:r>
          </w:p>
        </w:tc>
        <w:tc>
          <w:tcPr>
            <w:tcW w:w="1474" w:type="dxa"/>
            <w:noWrap/>
            <w:vAlign w:val="center"/>
            <w:hideMark/>
          </w:tcPr>
          <w:p w14:paraId="4448C412" w14:textId="77777777" w:rsidR="00340677" w:rsidRPr="00125A9E" w:rsidRDefault="00340677" w:rsidP="00214E56">
            <w:pPr>
              <w:pStyle w:val="NoSpacing"/>
            </w:pPr>
          </w:p>
        </w:tc>
        <w:tc>
          <w:tcPr>
            <w:tcW w:w="1613" w:type="dxa"/>
            <w:noWrap/>
            <w:vAlign w:val="center"/>
            <w:hideMark/>
          </w:tcPr>
          <w:p w14:paraId="3696BC08" w14:textId="77777777" w:rsidR="00340677" w:rsidRPr="00125A9E" w:rsidRDefault="00340677" w:rsidP="00214E56">
            <w:pPr>
              <w:pStyle w:val="NoSpacing"/>
            </w:pPr>
          </w:p>
        </w:tc>
        <w:tc>
          <w:tcPr>
            <w:tcW w:w="1335" w:type="dxa"/>
            <w:noWrap/>
            <w:vAlign w:val="center"/>
            <w:hideMark/>
          </w:tcPr>
          <w:p w14:paraId="4FB86269" w14:textId="77777777" w:rsidR="00340677" w:rsidRPr="00125A9E" w:rsidRDefault="00340677" w:rsidP="00214E56">
            <w:pPr>
              <w:pStyle w:val="NoSpacing"/>
            </w:pPr>
            <w:r w:rsidRPr="00125A9E">
              <w:rPr>
                <w:rFonts w:ascii="Wingdings" w:eastAsia="Wingdings" w:hAnsi="Wingdings" w:cs="Wingdings"/>
              </w:rPr>
              <w:t>ü</w:t>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6B295131"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636851">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337871C3" w:rsidR="00340677" w:rsidRPr="003B2F73" w:rsidRDefault="00340677" w:rsidP="00DF3AC1">
            <w:pPr>
              <w:pStyle w:val="NoSpacing"/>
            </w:pPr>
            <w:r w:rsidRPr="003B2F73">
              <w:t>LV Domestic Aggregated</w:t>
            </w:r>
            <w:r w:rsidR="00A17D3D">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1C96A9B3" w:rsidR="00340677" w:rsidRPr="003B2F73" w:rsidRDefault="00340677" w:rsidP="00DF3AC1">
            <w:pPr>
              <w:pStyle w:val="NoSpacing"/>
            </w:pPr>
            <w:r w:rsidRPr="003B2F73">
              <w:t>LV Non-Domestic Aggregated</w:t>
            </w:r>
            <w:r w:rsidR="00A17D3D">
              <w:t xml:space="preserve"> or CT</w:t>
            </w:r>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1BDE0AE0" w:rsidR="00340677" w:rsidRPr="003B2F73" w:rsidRDefault="00340677" w:rsidP="00DF3AC1">
            <w:pPr>
              <w:pStyle w:val="NoSpacing"/>
            </w:pPr>
            <w:r w:rsidRPr="003B2F73">
              <w:t>LV Non-Domestic Aggregated</w:t>
            </w:r>
            <w:r w:rsidR="00A17D3D">
              <w:t xml:space="preserve"> or CT</w:t>
            </w:r>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DD60098" w:rsidR="00340677" w:rsidRPr="003B2F73" w:rsidRDefault="00340677" w:rsidP="00DF3AC1">
            <w:pPr>
              <w:pStyle w:val="NoSpacing"/>
            </w:pPr>
            <w:r w:rsidRPr="003B2F73">
              <w:t>LV Non-Domestic Aggregated</w:t>
            </w:r>
            <w:r w:rsidR="00A17D3D">
              <w:t xml:space="preserve"> or CT</w:t>
            </w:r>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3DECC76A" w:rsidR="00340677" w:rsidRPr="003B2F73" w:rsidRDefault="00340677" w:rsidP="00DF3AC1">
            <w:pPr>
              <w:pStyle w:val="NoSpacing"/>
            </w:pPr>
            <w:r w:rsidRPr="003B2F73">
              <w:t>LV Non-Domestic Aggregated</w:t>
            </w:r>
            <w:r w:rsidR="00A17D3D">
              <w:t xml:space="preserve"> or CT</w:t>
            </w:r>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B86EA6A" w:rsidR="00340677" w:rsidRPr="003B2F73" w:rsidRDefault="00340677" w:rsidP="00DF3AC1">
            <w:pPr>
              <w:pStyle w:val="NoSpacing"/>
            </w:pPr>
            <w:r w:rsidRPr="003B2F73">
              <w:t>LV Non-Domestic Aggregated</w:t>
            </w:r>
            <w:r w:rsidR="00A17D3D">
              <w:t xml:space="preserve"> or CT</w:t>
            </w:r>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hideMark/>
          </w:tcPr>
          <w:p w14:paraId="2FD69050"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hideMark/>
          </w:tcPr>
          <w:p w14:paraId="556B2840"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hideMark/>
          </w:tcPr>
          <w:p w14:paraId="0AF3FB44"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45184C10"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502ADC07"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1747C6B2"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12334D85"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55319B77"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6B260E40"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3514A07E"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735DD11F"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712C79CF"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7C4E1216"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5A18BE84"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0251B6C8"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hideMark/>
          </w:tcPr>
          <w:p w14:paraId="2BB48799"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hideMark/>
          </w:tcPr>
          <w:p w14:paraId="47C2B99F"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hideMark/>
          </w:tcPr>
          <w:p w14:paraId="1457D5B7"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2C8B1B44"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6FA1D20C"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2E04081A"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2B28580D"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45C6C0D1"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74DFE073"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52374400"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2D389F60"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7046E483"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7C58B03C"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716DE60E"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201FA0FF"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hideMark/>
          </w:tcPr>
          <w:p w14:paraId="5C2CB8C8"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hideMark/>
          </w:tcPr>
          <w:p w14:paraId="3AB9A660"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hideMark/>
          </w:tcPr>
          <w:p w14:paraId="7F3082EB"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752C7B79"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4689D521"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30C23CB7"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4CB43A3C"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392AF6AD"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40460D62"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2044BCF7"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0812035C"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361799AB"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noWrap/>
            <w:vAlign w:val="center"/>
          </w:tcPr>
          <w:p w14:paraId="6D3A4C80" w14:textId="77777777" w:rsidR="00340677" w:rsidRPr="003B2F73" w:rsidRDefault="00340677" w:rsidP="00DF3AC1">
            <w:pPr>
              <w:pStyle w:val="NoSpacing"/>
              <w:jc w:val="center"/>
            </w:pPr>
            <w:r w:rsidRPr="003B2F73">
              <w:rPr>
                <w:rFonts w:ascii="Wingdings" w:eastAsia="Wingdings" w:hAnsi="Wingdings" w:cs="Wingdings"/>
              </w:rPr>
              <w:t>ü</w:t>
            </w:r>
          </w:p>
        </w:tc>
        <w:tc>
          <w:tcPr>
            <w:tcW w:w="1985" w:type="dxa"/>
            <w:noWrap/>
            <w:vAlign w:val="center"/>
          </w:tcPr>
          <w:p w14:paraId="7095B63F" w14:textId="77777777" w:rsidR="00340677" w:rsidRPr="003B2F73" w:rsidRDefault="00340677" w:rsidP="00DF3AC1">
            <w:pPr>
              <w:pStyle w:val="NoSpacing"/>
              <w:jc w:val="center"/>
            </w:pPr>
            <w:r w:rsidRPr="003B2F73">
              <w:rPr>
                <w:rFonts w:ascii="Wingdings" w:eastAsia="Wingdings" w:hAnsi="Wingdings" w:cs="Wingdings"/>
              </w:rPr>
              <w:t>ü</w:t>
            </w:r>
          </w:p>
        </w:tc>
        <w:tc>
          <w:tcPr>
            <w:tcW w:w="1758" w:type="dxa"/>
            <w:noWrap/>
            <w:vAlign w:val="center"/>
          </w:tcPr>
          <w:p w14:paraId="3A7D7085"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rPr>
                <w:rFonts w:ascii="Wingdings" w:eastAsia="Wingdings" w:hAnsi="Wingdings" w:cs="Wingdings"/>
              </w:rPr>
              <w:t>ü</w:t>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rPr>
                <w:rFonts w:ascii="Wingdings" w:eastAsia="Wingdings" w:hAnsi="Wingdings" w:cs="Wingdings"/>
              </w:rPr>
              <w:t>ü</w:t>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rPr>
                <w:rFonts w:ascii="Wingdings" w:eastAsia="Wingdings" w:hAnsi="Wingdings" w:cs="Wingdings"/>
              </w:rPr>
              <w:t>ü</w:t>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CC3FD6">
      <w:pPr>
        <w:pStyle w:val="DCSubHeading1Level2"/>
        <w:spacing w:after="120"/>
        <w:sectPr w:rsidR="009E336D" w:rsidRPr="00125A9E" w:rsidSect="00CD0876">
          <w:footerReference w:type="default" r:id="rId19"/>
          <w:pgSz w:w="16834" w:h="11909" w:orient="landscape" w:code="9"/>
          <w:pgMar w:top="1440" w:right="1440" w:bottom="1440" w:left="1440" w:header="340" w:footer="567" w:gutter="0"/>
          <w:cols w:space="708"/>
          <w:docGrid w:linePitch="360"/>
        </w:sectPr>
      </w:pPr>
      <w:bookmarkStart w:id="61" w:name="_Toc248056232"/>
    </w:p>
    <w:p w14:paraId="29CB5CE5" w14:textId="77777777" w:rsidR="009E336D" w:rsidRPr="00125A9E" w:rsidRDefault="009E336D" w:rsidP="00CC3FD6">
      <w:pPr>
        <w:pStyle w:val="DCSubHeading1Level2"/>
        <w:spacing w:after="120"/>
      </w:pPr>
      <w:r w:rsidRPr="00125A9E">
        <w:lastRenderedPageBreak/>
        <w:t>Capacity charges</w:t>
      </w:r>
      <w:bookmarkEnd w:id="61"/>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29.2pt;height:25.35pt" o:ole="">
            <v:imagedata r:id="rId20" o:title=""/>
          </v:shape>
          <o:OLEObject Type="Embed" ProgID="Equation.3" ShapeID="_x0000_i1029" DrawAspect="Content" ObjectID="_1848163894" r:id="rId21"/>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4.25pt;height:25.35pt" o:ole="">
            <v:imagedata r:id="rId22" o:title=""/>
          </v:shape>
          <o:OLEObject Type="Embed" ProgID="Equation.3" ShapeID="_x0000_i1030" DrawAspect="Content" ObjectID="_1848163895" r:id="rId23"/>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CC3FD6">
      <w:pPr>
        <w:pStyle w:val="DCSubHeading1Level2"/>
        <w:spacing w:after="120"/>
      </w:pPr>
      <w:bookmarkStart w:id="62" w:name="_Toc248056233"/>
      <w:r w:rsidRPr="00125A9E">
        <w:t>Reactive power charges</w:t>
      </w:r>
      <w:bookmarkEnd w:id="62"/>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5pt" o:ole="">
            <v:imagedata r:id="rId24" o:title=""/>
          </v:shape>
          <o:OLEObject Type="Embed" ProgID="Equation.3" ShapeID="_x0000_i1031" DrawAspect="Content" ObjectID="_1848163896" r:id="rId25"/>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5pt" o:ole="">
            <v:imagedata r:id="rId26" o:title=""/>
          </v:shape>
          <o:OLEObject Type="Embed" ProgID="Equation.3" ShapeID="_x0000_i1032" DrawAspect="Content" ObjectID="_1848163897" r:id="rId27"/>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CC3FD6">
      <w:pPr>
        <w:pStyle w:val="DCSubHeading1Level2"/>
        <w:spacing w:before="240" w:after="120"/>
      </w:pPr>
      <w:bookmarkStart w:id="63" w:name="_Toc248056234"/>
      <w:r w:rsidRPr="00125A9E">
        <w:t>Charging decimal places</w:t>
      </w:r>
      <w:bookmarkEnd w:id="63"/>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CC3FD6">
      <w:pPr>
        <w:pStyle w:val="DCSubHeading1Level2"/>
        <w:tabs>
          <w:tab w:val="left" w:pos="1338"/>
        </w:tabs>
        <w:spacing w:after="120"/>
      </w:pPr>
      <w:r w:rsidRPr="00125A9E">
        <w:br w:type="page"/>
      </w:r>
    </w:p>
    <w:p w14:paraId="0DA8AF30" w14:textId="77777777" w:rsidR="009E336D" w:rsidRPr="00125A9E" w:rsidRDefault="009E336D" w:rsidP="00CC3FD6">
      <w:pPr>
        <w:pStyle w:val="DCSubHeading1Level2"/>
        <w:spacing w:after="120"/>
      </w:pPr>
      <w:bookmarkStart w:id="64" w:name="_Toc248056235"/>
      <w:bookmarkStart w:id="65" w:name="_Ref247038245"/>
      <w:r w:rsidRPr="00125A9E">
        <w:lastRenderedPageBreak/>
        <w:t>Part 3 — Network Unavailability Rebate Payments</w:t>
      </w:r>
      <w:bookmarkEnd w:id="64"/>
      <w:bookmarkEnd w:id="65"/>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lastRenderedPageBreak/>
              <w:t>-</w:t>
            </w:r>
          </w:p>
        </w:tc>
        <w:tc>
          <w:tcPr>
            <w:tcW w:w="7322" w:type="dxa"/>
          </w:tcPr>
          <w:p w14:paraId="33F8C811" w14:textId="77777777" w:rsidR="009E336D" w:rsidRPr="00125A9E" w:rsidRDefault="009E336D" w:rsidP="00A740B1">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28C35968" w14:textId="79E69928" w:rsidR="009E336D" w:rsidRPr="00125A9E" w:rsidRDefault="009E336D" w:rsidP="00CC3FD6">
      <w:pPr>
        <w:pStyle w:val="DCSubHeading1Level2"/>
        <w:spacing w:after="120"/>
      </w:pPr>
      <w:r w:rsidRPr="00125A9E">
        <w:t>Part 4 – Transitional Protection for Customers affected by BSC Modification P</w:t>
      </w:r>
      <w:r w:rsidR="00A17D3D">
        <w:t>432 or MHHS</w:t>
      </w:r>
      <w:r w:rsidRPr="00125A9E">
        <w:t xml:space="preserve"> </w:t>
      </w:r>
    </w:p>
    <w:p w14:paraId="6949BC14" w14:textId="7F0210D5" w:rsidR="009E336D" w:rsidRPr="00125A9E" w:rsidRDefault="009E336D" w:rsidP="009E336D">
      <w:pPr>
        <w:pStyle w:val="Heading7"/>
        <w:rPr>
          <w:rFonts w:eastAsia="Times New Roman"/>
        </w:rPr>
      </w:pPr>
      <w:r w:rsidRPr="00125A9E">
        <w:rPr>
          <w:rFonts w:eastAsia="Times New Roman"/>
        </w:rPr>
        <w:t>This Part 4 sets out the transitional protection for Customers who may be affected by BSC Modification P</w:t>
      </w:r>
      <w:r w:rsidR="00A17D3D">
        <w:rPr>
          <w:rFonts w:eastAsia="Times New Roman"/>
        </w:rPr>
        <w:t>432</w:t>
      </w:r>
      <w:r w:rsidRPr="00125A9E">
        <w:rPr>
          <w:rFonts w:eastAsia="Times New Roman"/>
        </w:rPr>
        <w:t xml:space="preserve">, being Customers </w:t>
      </w:r>
      <w:r w:rsidR="00A17D3D">
        <w:rPr>
          <w:rFonts w:eastAsia="Times New Roman"/>
        </w:rPr>
        <w:t>with CT metering</w:t>
      </w:r>
      <w:r w:rsidRPr="00125A9E">
        <w:rPr>
          <w:rFonts w:eastAsia="Times New Roman"/>
        </w:rPr>
        <w:t xml:space="preserve"> which are required to become half-hourly settled </w:t>
      </w:r>
      <w:r w:rsidR="00A17D3D" w:rsidRPr="00A17D3D">
        <w:rPr>
          <w:rFonts w:eastAsia="Times New Roman"/>
        </w:rPr>
        <w:t>by migrating to Measurement Class C or E, or any other CT Metering Points catered for by MHHS which are migrating to become half-hourly settled on a site-specific basis</w:t>
      </w:r>
      <w:r w:rsidRPr="00125A9E">
        <w:rPr>
          <w:rFonts w:eastAsia="Times New Roman"/>
        </w:rPr>
        <w:t>.</w:t>
      </w:r>
    </w:p>
    <w:p w14:paraId="4CC1282D" w14:textId="77777777" w:rsidR="009E336D" w:rsidRPr="00125A9E" w:rsidRDefault="009E336D" w:rsidP="009E336D">
      <w:pPr>
        <w:pStyle w:val="Heading7"/>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3833EA1B" w:rsidR="009E336D" w:rsidRPr="00125A9E" w:rsidRDefault="009E336D" w:rsidP="009E336D">
      <w:pPr>
        <w:pStyle w:val="Heading7"/>
        <w:rPr>
          <w:rFonts w:eastAsia="Times New Roman"/>
        </w:rPr>
      </w:pPr>
      <w:r w:rsidRPr="00125A9E">
        <w:rPr>
          <w:rFonts w:eastAsia="Times New Roman"/>
        </w:rPr>
        <w:t>Subject to paragraph 18</w:t>
      </w:r>
      <w:r w:rsidR="00D14501">
        <w:rPr>
          <w:rFonts w:eastAsia="Times New Roman"/>
        </w:rPr>
        <w:t>2</w:t>
      </w:r>
      <w:r w:rsidRPr="00125A9E">
        <w:rPr>
          <w:rFonts w:eastAsia="Times New Roman"/>
        </w:rPr>
        <w:t xml:space="preserve">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955B92A" w14:textId="3AA8EB52" w:rsidR="00E47D65"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 been migrated to</w:t>
      </w:r>
      <w:r w:rsidR="00A17D3D">
        <w:rPr>
          <w:rFonts w:eastAsia="Times New Roman" w:cs="Times New Roman"/>
          <w:szCs w:val="24"/>
        </w:rPr>
        <w:t xml:space="preserve"> either</w:t>
      </w:r>
      <w:r w:rsidRPr="00125A9E">
        <w:rPr>
          <w:rFonts w:eastAsia="Times New Roman" w:cs="Times New Roman"/>
          <w:szCs w:val="24"/>
        </w:rPr>
        <w:t xml:space="preserve"> Measurement Class C or E</w:t>
      </w:r>
      <w:r w:rsidR="00A17D3D">
        <w:rPr>
          <w:rFonts w:eastAsia="Times New Roman" w:cs="Times New Roman"/>
          <w:szCs w:val="24"/>
        </w:rPr>
        <w:t xml:space="preserve"> for </w:t>
      </w:r>
      <w:r w:rsidR="00E47D65" w:rsidRPr="00E47D65">
        <w:rPr>
          <w:rFonts w:eastAsia="Times New Roman" w:cs="Times New Roman"/>
          <w:szCs w:val="24"/>
        </w:rPr>
        <w:t xml:space="preserve">BSC Modification </w:t>
      </w:r>
      <w:r w:rsidR="00A17D3D">
        <w:rPr>
          <w:rFonts w:eastAsia="Times New Roman" w:cs="Times New Roman"/>
          <w:szCs w:val="24"/>
        </w:rPr>
        <w:t>P432 or required to become half-hourly settled for MHHS</w:t>
      </w:r>
      <w:r w:rsidR="00E47D65">
        <w:rPr>
          <w:rFonts w:eastAsia="Times New Roman" w:cs="Times New Roman"/>
          <w:szCs w:val="24"/>
        </w:rPr>
        <w:t xml:space="preserve">; and </w:t>
      </w:r>
    </w:p>
    <w:p w14:paraId="1B69E572" w14:textId="2E509383" w:rsidR="009E336D" w:rsidRPr="00125A9E" w:rsidRDefault="004E0E63" w:rsidP="009E336D">
      <w:pPr>
        <w:shd w:val="clear" w:color="auto" w:fill="FFFFFF" w:themeFill="background1"/>
        <w:ind w:left="1440" w:hanging="720"/>
        <w:jc w:val="both"/>
        <w:rPr>
          <w:rFonts w:eastAsia="Times New Roman" w:cs="Times New Roman"/>
          <w:szCs w:val="24"/>
        </w:rPr>
      </w:pPr>
      <w:r>
        <w:rPr>
          <w:rFonts w:eastAsia="Times New Roman" w:cs="Times New Roman"/>
          <w:szCs w:val="24"/>
        </w:rPr>
        <w:lastRenderedPageBreak/>
        <w:t>(c)</w:t>
      </w:r>
      <w:r>
        <w:rPr>
          <w:rFonts w:eastAsia="Times New Roman" w:cs="Times New Roman"/>
          <w:szCs w:val="24"/>
        </w:rPr>
        <w:tab/>
      </w:r>
      <w:r w:rsidR="00E47D65">
        <w:rPr>
          <w:rFonts w:eastAsia="Times New Roman" w:cs="Times New Roman"/>
          <w:szCs w:val="24"/>
        </w:rPr>
        <w:t>the</w:t>
      </w:r>
      <w:r>
        <w:rPr>
          <w:rFonts w:eastAsia="Times New Roman" w:cs="Times New Roman"/>
          <w:szCs w:val="24"/>
        </w:rPr>
        <w:t xml:space="preserve"> </w:t>
      </w:r>
      <w:r w:rsidRPr="004E0E63">
        <w:rPr>
          <w:rFonts w:eastAsia="Times New Roman" w:cs="Times New Roman"/>
          <w:szCs w:val="24"/>
        </w:rPr>
        <w:t>supplier has provided contact details for the Customer to the DNO/IDNO Party (in accordance with Clause 19.14 of the DCUSA) no later than three months after the date of first migration,</w:t>
      </w:r>
    </w:p>
    <w:p w14:paraId="4893F4DF" w14:textId="7B28A1D6"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 xml:space="preserve">then, </w:t>
      </w:r>
      <w:r w:rsidR="00C064D8">
        <w:rPr>
          <w:rFonts w:eastAsia="Times New Roman" w:cs="Times New Roman"/>
          <w:szCs w:val="24"/>
        </w:rPr>
        <w:t>with effect from</w:t>
      </w:r>
      <w:r w:rsidRPr="00125A9E">
        <w:rPr>
          <w:rFonts w:eastAsia="Times New Roman" w:cs="Times New Roman"/>
          <w:szCs w:val="24"/>
        </w:rPr>
        <w:t xml:space="preserve"> the date of the migration </w:t>
      </w:r>
      <w:r w:rsidR="00A17D3D" w:rsidRPr="00A17D3D">
        <w:rPr>
          <w:rFonts w:eastAsia="Times New Roman" w:cs="Times New Roman"/>
          <w:szCs w:val="24"/>
        </w:rPr>
        <w:t>of the Premises</w:t>
      </w:r>
      <w:r w:rsidRPr="00125A9E">
        <w:rPr>
          <w:rFonts w:eastAsia="Times New Roman" w:cs="Times New Roman"/>
          <w:szCs w:val="24"/>
        </w:rPr>
        <w:t xml:space="preserve">, </w:t>
      </w:r>
      <w:r w:rsidR="00D67128" w:rsidRPr="00D67128">
        <w:rPr>
          <w:rFonts w:eastAsia="Times New Roman" w:cs="Times New Roman"/>
          <w:szCs w:val="24"/>
        </w:rPr>
        <w:t>the Domestic Aggregated or CT tariff, or the Non-Domestic Aggregated or CT tariff as applicable shall be applied</w:t>
      </w:r>
      <w:r w:rsidRPr="00125A9E">
        <w:rPr>
          <w:rFonts w:eastAsia="Times New Roman" w:cs="Times New Roman"/>
          <w:szCs w:val="24"/>
        </w:rPr>
        <w:t xml:space="preserve">. </w:t>
      </w:r>
    </w:p>
    <w:p w14:paraId="6F25DA2A" w14:textId="782E698A" w:rsidR="009E336D" w:rsidRDefault="00E70ABA" w:rsidP="009E336D">
      <w:pPr>
        <w:pStyle w:val="Heading7"/>
        <w:rPr>
          <w:rStyle w:val="Heading7Char"/>
        </w:rPr>
      </w:pPr>
      <w:r w:rsidRPr="00E70ABA">
        <w:rPr>
          <w:rStyle w:val="Heading7Char"/>
        </w:rPr>
        <w:t xml:space="preserve">With </w:t>
      </w:r>
      <w:r w:rsidR="00C064D8">
        <w:rPr>
          <w:rStyle w:val="Heading7Char"/>
        </w:rPr>
        <w:t>effect from</w:t>
      </w:r>
      <w:r w:rsidRPr="00E70ABA">
        <w:rPr>
          <w:rStyle w:val="Heading7Char"/>
        </w:rPr>
        <w:t xml:space="preserve"> 12 months </w:t>
      </w:r>
      <w:r w:rsidR="00063742">
        <w:rPr>
          <w:rStyle w:val="Heading7Char"/>
        </w:rPr>
        <w:t>after</w:t>
      </w:r>
      <w:r w:rsidRPr="00E70ABA">
        <w:rPr>
          <w:rStyle w:val="Heading7Char"/>
        </w:rPr>
        <w:t xml:space="preserve"> the date of the first migration of a Premises, the DNO/IDNO Party shall </w:t>
      </w:r>
      <w:r w:rsidR="00D9050E" w:rsidRPr="00D9050E">
        <w:rPr>
          <w:rStyle w:val="Heading7Char"/>
        </w:rPr>
        <w:t>allocate the Premises to a charging band based on the current price control residual band thresholds applying a MIC set by reference to the highest peak import capacity billed during the 12-month transition period (unless and until a different MIC is agreed by the DNO/IDNO Party</w:t>
      </w:r>
      <w:r w:rsidR="001D4FA1">
        <w:rPr>
          <w:rStyle w:val="Heading7Char"/>
        </w:rPr>
        <w:t>)</w:t>
      </w:r>
      <w:r w:rsidRPr="00E70ABA">
        <w:rPr>
          <w:rStyle w:val="Heading7Char"/>
        </w:rPr>
        <w:t>.</w:t>
      </w:r>
    </w:p>
    <w:p w14:paraId="1AB3AE2D" w14:textId="77777777"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E70ABA" w:rsidRPr="00125A9E" w14:paraId="432DCD1A" w14:textId="77777777" w:rsidTr="00A740B1">
        <w:tc>
          <w:tcPr>
            <w:tcW w:w="3108" w:type="dxa"/>
          </w:tcPr>
          <w:p w14:paraId="5B1E4666" w14:textId="2A400E23" w:rsidR="00E70ABA" w:rsidRPr="00E70ABA" w:rsidRDefault="00E70ABA" w:rsidP="00E70ABA">
            <w:pPr>
              <w:jc w:val="both"/>
              <w:rPr>
                <w:b/>
                <w:bCs/>
              </w:rPr>
            </w:pPr>
            <w:r w:rsidRPr="00E70ABA">
              <w:rPr>
                <w:b/>
                <w:bCs/>
              </w:rPr>
              <w:t>BSC Modification P432</w:t>
            </w:r>
          </w:p>
        </w:tc>
        <w:tc>
          <w:tcPr>
            <w:tcW w:w="5191" w:type="dxa"/>
          </w:tcPr>
          <w:p w14:paraId="337FA6C6" w14:textId="146567A2" w:rsidR="00E70ABA" w:rsidRPr="00125A9E" w:rsidRDefault="00E70ABA" w:rsidP="00E70ABA">
            <w:pPr>
              <w:jc w:val="both"/>
            </w:pPr>
            <w:r w:rsidRPr="00DF45E4">
              <w:t xml:space="preserve">means the modification to the BSC referred to as modification ‘P432, Half Hourly Settlement for CT Advanced Metering Systems’, which was </w:t>
            </w:r>
            <w:r w:rsidR="007F695B">
              <w:t>implemented</w:t>
            </w:r>
            <w:r w:rsidRPr="00DF45E4">
              <w:t xml:space="preserve"> on </w:t>
            </w:r>
            <w:r w:rsidR="00C813E3" w:rsidRPr="00C813E3">
              <w:t xml:space="preserve">15 </w:t>
            </w:r>
            <w:r w:rsidR="00437287">
              <w:t>April</w:t>
            </w:r>
            <w:r w:rsidR="00C813E3" w:rsidRPr="00C813E3">
              <w:t xml:space="preserve"> 2024</w:t>
            </w:r>
            <w:r w:rsidRPr="00DF45E4">
              <w:t>.</w:t>
            </w:r>
          </w:p>
        </w:tc>
      </w:tr>
    </w:tbl>
    <w:p w14:paraId="0643C4C0" w14:textId="77777777" w:rsidR="009E336D" w:rsidRPr="00125A9E" w:rsidRDefault="009E336D" w:rsidP="00CC3FD6">
      <w:pPr>
        <w:pStyle w:val="DCSubHeading1Level2"/>
        <w:tabs>
          <w:tab w:val="left" w:pos="1338"/>
        </w:tabs>
        <w:spacing w:after="120"/>
      </w:pPr>
      <w:r w:rsidRPr="00125A9E">
        <w:br w:type="page"/>
      </w:r>
    </w:p>
    <w:p w14:paraId="70DFB324" w14:textId="77777777" w:rsidR="009E336D" w:rsidRPr="00125A9E" w:rsidRDefault="009E336D" w:rsidP="009E336D">
      <w:pPr>
        <w:rPr>
          <w:b/>
        </w:rPr>
      </w:pPr>
      <w:bookmarkStart w:id="66" w:name="_Toc248056236"/>
      <w:r w:rsidRPr="00125A9E">
        <w:rPr>
          <w:b/>
        </w:rPr>
        <w:lastRenderedPageBreak/>
        <w:t>Glossary</w:t>
      </w:r>
      <w:bookmarkEnd w:id="66"/>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Licence. </w:t>
            </w:r>
          </w:p>
        </w:tc>
      </w:tr>
      <w:tr w:rsidR="0001524F" w:rsidRPr="00125A9E" w14:paraId="2B57B0EF" w14:textId="77777777" w:rsidTr="00A740B1">
        <w:trPr>
          <w:cantSplit/>
        </w:trPr>
        <w:tc>
          <w:tcPr>
            <w:tcW w:w="2410" w:type="dxa"/>
          </w:tcPr>
          <w:p w14:paraId="65B1B015" w14:textId="46505BDB" w:rsidR="0001524F" w:rsidRPr="0001524F" w:rsidRDefault="0001524F" w:rsidP="0001524F">
            <w:pPr>
              <w:spacing w:after="120"/>
              <w:rPr>
                <w:rStyle w:val="Strong"/>
              </w:rPr>
            </w:pPr>
            <w:r w:rsidRPr="0001524F">
              <w:rPr>
                <w:rStyle w:val="Strong"/>
              </w:rPr>
              <w:t>Connection Type</w:t>
            </w:r>
          </w:p>
        </w:tc>
        <w:tc>
          <w:tcPr>
            <w:tcW w:w="6616" w:type="dxa"/>
          </w:tcPr>
          <w:p w14:paraId="6CBD0AE4" w14:textId="13E0BEAC" w:rsidR="0001524F" w:rsidRPr="00125A9E" w:rsidRDefault="0001524F" w:rsidP="0001524F">
            <w:pPr>
              <w:jc w:val="both"/>
              <w:rPr>
                <w:lang w:val="en-US"/>
              </w:rPr>
            </w:pPr>
            <w:r w:rsidRPr="007A409B">
              <w:t>has the meaning given to the term in the Energy Market Data Specification.</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C87E94" w:rsidRPr="00125A9E" w14:paraId="45B4718C" w14:textId="77777777" w:rsidTr="00A740B1">
        <w:trPr>
          <w:cantSplit/>
        </w:trPr>
        <w:tc>
          <w:tcPr>
            <w:tcW w:w="2410" w:type="dxa"/>
          </w:tcPr>
          <w:p w14:paraId="177CE0A4" w14:textId="444ABC73" w:rsidR="00C87E94" w:rsidRPr="00C87E94" w:rsidRDefault="00C87E94" w:rsidP="00C87E94">
            <w:pPr>
              <w:spacing w:after="120"/>
              <w:rPr>
                <w:rStyle w:val="Strong"/>
              </w:rPr>
            </w:pPr>
            <w:r w:rsidRPr="00C87E94">
              <w:rPr>
                <w:rStyle w:val="Strong"/>
              </w:rPr>
              <w:t>Domestic Premises Indicator</w:t>
            </w:r>
          </w:p>
        </w:tc>
        <w:tc>
          <w:tcPr>
            <w:tcW w:w="6616" w:type="dxa"/>
          </w:tcPr>
          <w:p w14:paraId="2CC2BC09" w14:textId="022C7148" w:rsidR="00C87E94" w:rsidRPr="00125A9E" w:rsidRDefault="00C87E94" w:rsidP="00C87E94">
            <w:pPr>
              <w:jc w:val="both"/>
              <w:rPr>
                <w:lang w:val="en-US"/>
              </w:rPr>
            </w:pPr>
            <w:r w:rsidRPr="000E732E">
              <w:t>has the meaning given to the term in the Energy Market Data Specification.</w:t>
            </w:r>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is a user, but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pPr>
              <w:pStyle w:val="ListParagraph"/>
              <w:numPr>
                <w:ilvl w:val="0"/>
                <w:numId w:val="36"/>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pPr>
              <w:pStyle w:val="ListParagraph"/>
              <w:numPr>
                <w:ilvl w:val="0"/>
                <w:numId w:val="36"/>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r w:rsidRPr="00125A9E">
              <w:rPr>
                <w:b/>
                <w:lang w:val="en-US"/>
              </w:rPr>
              <w:t>Supercustomer</w:t>
            </w:r>
          </w:p>
        </w:tc>
        <w:tc>
          <w:tcPr>
            <w:tcW w:w="6616" w:type="dxa"/>
            <w:hideMark/>
          </w:tcPr>
          <w:p w14:paraId="5048BB05" w14:textId="1465326E" w:rsidR="009E336D" w:rsidRPr="00125A9E" w:rsidRDefault="009E336D" w:rsidP="00A740B1">
            <w:pPr>
              <w:jc w:val="both"/>
              <w:rPr>
                <w:szCs w:val="24"/>
                <w:lang w:val="en-US"/>
              </w:rPr>
            </w:pPr>
            <w:r w:rsidRPr="00125A9E">
              <w:rPr>
                <w:lang w:val="en-US"/>
              </w:rPr>
              <w:t xml:space="preserve">in relation to billing, is billing by </w:t>
            </w:r>
            <w:r w:rsidR="002A4ADF">
              <w:t>using aggregated data, as described in paragraph 128</w:t>
            </w:r>
            <w:r w:rsidRPr="00125A9E">
              <w:rPr>
                <w:lang w:val="en-US"/>
              </w:rPr>
              <w:t>.</w:t>
            </w:r>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0"/>
    </w:tbl>
    <w:p w14:paraId="5802EF5C" w14:textId="77777777" w:rsidR="003F41E9" w:rsidRDefault="003F41E9" w:rsidP="00E93B4B">
      <w:pPr>
        <w:pStyle w:val="DCHeading1"/>
        <w:sectPr w:rsidR="003F41E9" w:rsidSect="00CD0876">
          <w:footerReference w:type="default" r:id="rId28"/>
          <w:pgSz w:w="11906" w:h="16838" w:code="9"/>
          <w:pgMar w:top="1440" w:right="1440" w:bottom="1134" w:left="1440" w:header="340" w:footer="567" w:gutter="0"/>
          <w:cols w:space="708"/>
          <w:docGrid w:linePitch="360"/>
        </w:sectPr>
      </w:pPr>
    </w:p>
    <w:p w14:paraId="1D5F9AFA" w14:textId="7E810721" w:rsidR="00CD0876" w:rsidRDefault="00CD0876" w:rsidP="00CD0876">
      <w:pPr>
        <w:spacing w:after="0" w:line="300" w:lineRule="atLeast"/>
        <w:rPr>
          <w:rFonts w:ascii="Aptos" w:eastAsia="Times New Roman" w:hAnsi="Aptos" w:cs="Calibri"/>
          <w:b/>
          <w:bCs/>
          <w:u w:val="single"/>
          <w:lang w:eastAsia="en-GB"/>
        </w:rPr>
      </w:pPr>
      <w:bookmarkStart w:id="67" w:name="_Hlk81810002"/>
      <w:bookmarkStart w:id="68" w:name="_Toc56805277"/>
      <w:bookmarkStart w:id="69" w:name="_Toc81361376"/>
      <w:bookmarkStart w:id="70" w:name="_Hlk104888561"/>
      <w:bookmarkEnd w:id="1"/>
      <w:bookmarkEnd w:id="2"/>
      <w:bookmarkEnd w:id="3"/>
      <w:bookmarkEnd w:id="4"/>
      <w:bookmarkEnd w:id="5"/>
      <w:bookmarkEnd w:id="6"/>
      <w:r w:rsidRPr="00CD0876">
        <w:rPr>
          <w:rFonts w:ascii="Aptos" w:eastAsia="Times New Roman" w:hAnsi="Aptos" w:cs="Calibri"/>
          <w:b/>
          <w:bCs/>
          <w:u w:val="single"/>
          <w:lang w:eastAsia="en-GB"/>
        </w:rPr>
        <w:lastRenderedPageBreak/>
        <w:t>Insert new paragraph 1.2B and amend paragraph 1.3</w:t>
      </w:r>
      <w:r>
        <w:rPr>
          <w:rFonts w:ascii="Aptos" w:eastAsia="Times New Roman" w:hAnsi="Aptos" w:cs="Calibri"/>
          <w:b/>
          <w:bCs/>
          <w:u w:val="single"/>
          <w:lang w:eastAsia="en-GB"/>
        </w:rPr>
        <w:t xml:space="preserve"> in Schedule 32</w:t>
      </w:r>
    </w:p>
    <w:p w14:paraId="2D31CC53" w14:textId="77777777" w:rsidR="00CD0876" w:rsidRPr="00CD0876" w:rsidRDefault="00CD0876" w:rsidP="00CD0876">
      <w:pPr>
        <w:spacing w:after="0" w:line="300" w:lineRule="atLeast"/>
        <w:rPr>
          <w:rFonts w:ascii="Aptos" w:eastAsia="Times New Roman" w:hAnsi="Aptos" w:cs="Calibri"/>
          <w:b/>
          <w:bCs/>
          <w:u w:val="single"/>
          <w:lang w:eastAsia="en-GB"/>
        </w:rPr>
      </w:pPr>
    </w:p>
    <w:p w14:paraId="145A29E9" w14:textId="5DA1A5B9" w:rsidR="006A41E0" w:rsidRPr="00C84BC3" w:rsidRDefault="006A41E0" w:rsidP="006A41E0">
      <w:pPr>
        <w:pStyle w:val="DCHeading1"/>
        <w:rPr>
          <w:rStyle w:val="Hyperlink"/>
          <w:color w:val="auto"/>
          <w:u w:val="none"/>
        </w:rPr>
      </w:pPr>
      <w:r w:rsidRPr="00C84BC3">
        <w:fldChar w:fldCharType="begin"/>
      </w:r>
      <w:r w:rsidRPr="00C84BC3">
        <w:rPr>
          <w:caps w:val="0"/>
        </w:rPr>
        <w:instrText xml:space="preserve"> TC " SCHEDULE </w:instrText>
      </w:r>
      <w:r>
        <w:rPr>
          <w:caps w:val="0"/>
        </w:rPr>
        <w:instrText xml:space="preserve">32 </w:instrText>
      </w:r>
      <w:r w:rsidRPr="006A41E0">
        <w:rPr>
          <w:caps w:val="0"/>
        </w:rPr>
        <w:instrText>RESIDUAL CHARGING BANDS</w:instrText>
      </w:r>
      <w:r w:rsidRPr="00C84BC3">
        <w:rPr>
          <w:caps w:val="0"/>
        </w:rPr>
        <w:instrText xml:space="preserve"> &gt;" \L1 </w:instrText>
      </w:r>
      <w:r w:rsidRPr="00C84BC3">
        <w:fldChar w:fldCharType="end"/>
      </w:r>
      <w:bookmarkStart w:id="71" w:name="_Toc213246652"/>
      <w:r w:rsidRPr="00D5145B">
        <w:t xml:space="preserve">SCHEDULE </w:t>
      </w:r>
      <w:r>
        <w:t>32</w:t>
      </w:r>
      <w:r w:rsidRPr="00D5145B">
        <w:t xml:space="preserve"> – </w:t>
      </w:r>
      <w:r w:rsidRPr="00C92EE5">
        <w:t>RESIDUAL CHARGING BANDS</w:t>
      </w:r>
      <w:bookmarkEnd w:id="71"/>
    </w:p>
    <w:p w14:paraId="281EDABB" w14:textId="3EE9C36E" w:rsidR="00840A93" w:rsidRPr="00DF2E57" w:rsidRDefault="005C4813">
      <w:pPr>
        <w:pStyle w:val="Heading1"/>
        <w:numPr>
          <w:ilvl w:val="0"/>
          <w:numId w:val="39"/>
        </w:numPr>
        <w:spacing w:before="240" w:after="120"/>
      </w:pPr>
      <w:bookmarkStart w:id="72" w:name="_Toc52385605"/>
      <w:bookmarkStart w:id="73" w:name="_Toc56805278"/>
      <w:bookmarkStart w:id="74" w:name="_Toc58916083"/>
      <w:bookmarkStart w:id="75" w:name="_Toc67640968"/>
      <w:bookmarkStart w:id="76" w:name="_Toc81361377"/>
      <w:bookmarkStart w:id="77" w:name="_Toc85404465"/>
      <w:bookmarkStart w:id="78" w:name="_Toc86072381"/>
      <w:bookmarkStart w:id="79" w:name="_Toc95486332"/>
      <w:bookmarkStart w:id="80" w:name="_Toc96591017"/>
      <w:bookmarkStart w:id="81" w:name="_Toc99698108"/>
      <w:bookmarkStart w:id="82" w:name="_Toc123660030"/>
      <w:bookmarkStart w:id="83" w:name="_Toc129343719"/>
      <w:bookmarkStart w:id="84" w:name="_Toc138973711"/>
      <w:bookmarkStart w:id="85" w:name="_Toc139025869"/>
      <w:bookmarkStart w:id="86" w:name="_Toc181877210"/>
      <w:bookmarkStart w:id="87" w:name="_Toc182879525"/>
      <w:bookmarkStart w:id="88" w:name="_Toc183452714"/>
      <w:bookmarkStart w:id="89" w:name="_Toc193821739"/>
      <w:bookmarkStart w:id="90" w:name="_Toc213246653"/>
      <w:bookmarkEnd w:id="68"/>
      <w:bookmarkEnd w:id="69"/>
      <w:r w:rsidRPr="00DF2E57">
        <w:t>SCOPE</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891979E" w14:textId="77777777" w:rsidR="00C92EE5" w:rsidRDefault="00C92EE5" w:rsidP="001E0975">
      <w:pPr>
        <w:pStyle w:val="Heading2"/>
        <w:spacing w:before="200" w:after="120"/>
      </w:pPr>
      <w:r>
        <w:t>Residual charges are levied once forward-looking charges have been applied, to ensure the DNO Party recovers the revenue allowed under the price control conditions.</w:t>
      </w:r>
    </w:p>
    <w:p w14:paraId="64727232" w14:textId="453C2EA0" w:rsidR="00C92EE5" w:rsidRDefault="00C92EE5" w:rsidP="001E0975">
      <w:pPr>
        <w:pStyle w:val="Heading2"/>
        <w:spacing w:before="200" w:after="120"/>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comprise or form part of the Single Site connected pursuant to the Connection Agreement governing the primary connection.</w:t>
      </w:r>
    </w:p>
    <w:p w14:paraId="54380774" w14:textId="4E9DAC5B" w:rsidR="00CD0876" w:rsidRPr="00CD0876" w:rsidRDefault="00CD0876" w:rsidP="00CD0876">
      <w:pPr>
        <w:ind w:left="720" w:hanging="720"/>
        <w:rPr>
          <w:rFonts w:cs="Times New Roman"/>
          <w:u w:val="single"/>
        </w:rPr>
      </w:pPr>
      <w:r w:rsidRPr="00CD0876">
        <w:rPr>
          <w:rFonts w:cs="Times New Roman"/>
          <w:color w:val="C00000"/>
          <w:u w:val="single"/>
        </w:rPr>
        <w:t>1.2B</w:t>
      </w:r>
      <w:r w:rsidRPr="00CD0876">
        <w:rPr>
          <w:rFonts w:cs="Times New Roman"/>
          <w:color w:val="C00000"/>
          <w:u w:val="single"/>
        </w:rPr>
        <w:tab/>
      </w:r>
      <w:r w:rsidRPr="00CD0876">
        <w:rPr>
          <w:rFonts w:cs="Times New Roman"/>
          <w:color w:val="C00000"/>
          <w:u w:val="single"/>
        </w:rPr>
        <w:t xml:space="preserve">Pseudo secondary MPANs, for the purposes of complex Class 5 and 6 sites will not be subject to residual charges. Single sites within the complex sites will have residual fixed charges applied subject to </w:t>
      </w:r>
      <w:r w:rsidR="00C71FF6">
        <w:rPr>
          <w:rFonts w:cs="Times New Roman"/>
          <w:color w:val="C00000"/>
          <w:u w:val="single"/>
        </w:rPr>
        <w:t>P</w:t>
      </w:r>
      <w:r w:rsidRPr="00CD0876">
        <w:rPr>
          <w:rFonts w:cs="Times New Roman"/>
          <w:color w:val="C00000"/>
          <w:u w:val="single"/>
        </w:rPr>
        <w:t>aragraph 1.5</w:t>
      </w:r>
    </w:p>
    <w:p w14:paraId="1593D44A" w14:textId="1F8E1590" w:rsidR="00C92EE5" w:rsidRDefault="00C92EE5" w:rsidP="001E0975">
      <w:pPr>
        <w:pStyle w:val="Heading2"/>
        <w:spacing w:before="200" w:after="120"/>
      </w:pPr>
      <w:r>
        <w:t>Subject to Paragraph</w:t>
      </w:r>
      <w:r w:rsidR="00144A6C">
        <w:t>s</w:t>
      </w:r>
      <w:r>
        <w:t xml:space="preserve"> </w:t>
      </w:r>
      <w:r w:rsidR="00C71FF6" w:rsidRPr="00F67B74">
        <w:rPr>
          <w:rFonts w:cs="Times New Roman"/>
        </w:rPr>
        <w:t>1.2</w:t>
      </w:r>
      <w:ins w:id="91" w:author="Andy Green" w:date="2026-08-04T10:05:00Z" w16du:dateUtc="2026-08-04T09:05:00Z">
        <w:r w:rsidR="00C71FF6">
          <w:rPr>
            <w:rFonts w:cs="Times New Roman"/>
          </w:rPr>
          <w:t>,</w:t>
        </w:r>
      </w:ins>
      <w:r w:rsidR="00C71FF6" w:rsidRPr="00F67B74">
        <w:rPr>
          <w:rFonts w:cs="Times New Roman"/>
        </w:rPr>
        <w:t xml:space="preserve"> </w:t>
      </w:r>
      <w:del w:id="92" w:author="Andy Green" w:date="2026-08-04T10:05:00Z" w16du:dateUtc="2026-08-04T09:05:00Z">
        <w:r w:rsidR="00C71FF6" w:rsidRPr="00F67B74" w:rsidDel="00F67B74">
          <w:rPr>
            <w:rFonts w:cs="Times New Roman"/>
          </w:rPr>
          <w:delText xml:space="preserve">and </w:delText>
        </w:r>
      </w:del>
      <w:r w:rsidR="00C71FF6" w:rsidRPr="00F67B74">
        <w:rPr>
          <w:rFonts w:cs="Times New Roman"/>
        </w:rPr>
        <w:t>1.2A</w:t>
      </w:r>
      <w:ins w:id="93" w:author="Andy Green" w:date="2026-08-04T10:05:00Z" w16du:dateUtc="2026-08-04T09:05:00Z">
        <w:r w:rsidR="00C71FF6">
          <w:rPr>
            <w:rFonts w:cs="Times New Roman"/>
          </w:rPr>
          <w:t xml:space="preserve"> and 1.2B</w:t>
        </w:r>
      </w:ins>
      <w:r>
        <w:t xml:space="preserve">, residual fixed charges will be applied to all premises other than Non-Final Demand Sites. </w:t>
      </w:r>
    </w:p>
    <w:p w14:paraId="6343D27A" w14:textId="77777777" w:rsidR="00C92EE5" w:rsidRDefault="00C92EE5" w:rsidP="001E0975">
      <w:pPr>
        <w:pStyle w:val="Heading2"/>
        <w:spacing w:before="200" w:after="120"/>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1E0975">
      <w:pPr>
        <w:pStyle w:val="Heading2"/>
        <w:spacing w:before="200" w:after="120"/>
      </w:pPr>
      <w:r>
        <w:t>Non-Domestic Premises which are Final Demand Sites are divided into a number of groups as follows (as such groups are further described in Schedule 16 and Schedule 17 or 18):</w:t>
      </w:r>
    </w:p>
    <w:p w14:paraId="49303F18" w14:textId="77777777" w:rsidR="00C92EE5" w:rsidRDefault="00C92EE5" w:rsidP="008626A9">
      <w:pPr>
        <w:pStyle w:val="Heading5"/>
      </w:pPr>
      <w:r>
        <w:t>Designated EHV Properties;</w:t>
      </w:r>
    </w:p>
    <w:p w14:paraId="5AF15E8C" w14:textId="77777777" w:rsidR="00C92EE5" w:rsidRDefault="00C92EE5" w:rsidP="008626A9">
      <w:pPr>
        <w:pStyle w:val="Heading5"/>
      </w:pPr>
      <w:r>
        <w:t>Designated Properties connected at HV;</w:t>
      </w:r>
    </w:p>
    <w:p w14:paraId="78C51119" w14:textId="77777777" w:rsidR="00C92EE5" w:rsidRDefault="00C92EE5" w:rsidP="008626A9">
      <w:pPr>
        <w:pStyle w:val="Heading5"/>
      </w:pPr>
      <w:r>
        <w:t>Designated Properties connected at LV, with a Maximum Import Capacity as the basis for their current Use of System Charge; and</w:t>
      </w:r>
    </w:p>
    <w:p w14:paraId="3B2DF008" w14:textId="77777777" w:rsidR="00C92EE5" w:rsidRDefault="00C92EE5" w:rsidP="008626A9">
      <w:pPr>
        <w:pStyle w:val="Heading5"/>
      </w:pPr>
      <w:r>
        <w:lastRenderedPageBreak/>
        <w:t>Designated Properties connected at LV, without a Maximum Import Capacity as the basis for their current Use of System Charges.</w:t>
      </w:r>
    </w:p>
    <w:p w14:paraId="6C5E37CC" w14:textId="77777777" w:rsidR="00C92EE5" w:rsidRDefault="00C92EE5" w:rsidP="001E0975">
      <w:pPr>
        <w:pStyle w:val="Heading2"/>
        <w:spacing w:before="200" w:after="120"/>
      </w:pPr>
      <w:r>
        <w:t>Each of these groups will then be sub-divided into four charging bands based on the criteria set out in Paragraph 2.1.</w:t>
      </w:r>
    </w:p>
    <w:p w14:paraId="758F8597" w14:textId="77777777" w:rsidR="00C92EE5" w:rsidRDefault="00C92EE5" w:rsidP="001E0975">
      <w:pPr>
        <w:pStyle w:val="Heading2"/>
        <w:spacing w:before="200" w:after="120"/>
      </w:pPr>
      <w:r>
        <w:t>These charging bands will be reviewed periodically and be implemented effective from the beginning of each onshore electricity transmission owner price control period.</w:t>
      </w:r>
    </w:p>
    <w:p w14:paraId="1E04F50F" w14:textId="77777777" w:rsidR="00C92EE5" w:rsidRDefault="00C92EE5" w:rsidP="001E0975">
      <w:pPr>
        <w:pStyle w:val="Heading2"/>
        <w:spacing w:before="200" w:after="120"/>
      </w:pPr>
      <w:r>
        <w:t>This Schedule sets out:</w:t>
      </w:r>
    </w:p>
    <w:p w14:paraId="3F39F606" w14:textId="77777777" w:rsidR="00C92EE5" w:rsidRDefault="00C92EE5" w:rsidP="008626A9">
      <w:pPr>
        <w:pStyle w:val="Heading5"/>
      </w:pPr>
      <w:r>
        <w:t>the process for the initial determination of the charging bands for each group of Final Demand Sites to apply from 1 April 2022 to 31 March 2026 (see Paragraph 2);</w:t>
      </w:r>
    </w:p>
    <w:p w14:paraId="2DA01926" w14:textId="77777777" w:rsidR="00C92EE5" w:rsidRDefault="00C92EE5" w:rsidP="008626A9">
      <w:pPr>
        <w:pStyle w:val="Heading5"/>
      </w:pPr>
      <w:r>
        <w:t>the process to be used to review and determine the charging bands for subsequent onshore electricity transmission owner price control periods (see Paragraph 3);</w:t>
      </w:r>
    </w:p>
    <w:p w14:paraId="71F19FE4" w14:textId="77777777" w:rsidR="00C92EE5" w:rsidRDefault="00C92EE5" w:rsidP="008626A9">
      <w:pPr>
        <w:pStyle w:val="Heading5"/>
      </w:pPr>
      <w:r>
        <w:t>the process for allocating Final Demand Sites to each of those charging bands (see Paragraph 4); and</w:t>
      </w:r>
    </w:p>
    <w:p w14:paraId="5D8FECE8" w14:textId="5C76D6D0" w:rsidR="00C92EE5" w:rsidRDefault="00C92EE5" w:rsidP="008626A9">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1E0975">
      <w:pPr>
        <w:pStyle w:val="Heading2"/>
        <w:spacing w:before="200" w:after="120"/>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1E0975">
      <w:pPr>
        <w:pStyle w:val="Heading2"/>
        <w:spacing w:before="200" w:after="120"/>
      </w:pPr>
      <w:r>
        <w:t xml:space="preserve">The DNO/IDNO Party will use the criteria in the table below to determine whether a Single Site is considered to be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DNO/IDNO Party has been provided with valid certification that a Single Site is an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741B2F33" w14:textId="181BEFCD" w:rsidR="00840A93" w:rsidRPr="00844238" w:rsidRDefault="00C92EE5" w:rsidP="00B04311">
      <w:pPr>
        <w:pStyle w:val="Heading1"/>
        <w:keepNext w:val="0"/>
        <w:keepLines w:val="0"/>
        <w:spacing w:before="240" w:after="120"/>
      </w:pPr>
      <w:bookmarkStart w:id="94" w:name="_Toc52385606"/>
      <w:bookmarkStart w:id="95" w:name="_Toc56805279"/>
      <w:bookmarkStart w:id="96" w:name="_Toc58916084"/>
      <w:bookmarkStart w:id="97" w:name="_Toc67640969"/>
      <w:bookmarkStart w:id="98" w:name="_Toc81361378"/>
      <w:bookmarkStart w:id="99" w:name="_Toc85404466"/>
      <w:bookmarkStart w:id="100" w:name="_Toc86072382"/>
      <w:bookmarkStart w:id="101" w:name="_Toc95486333"/>
      <w:bookmarkStart w:id="102" w:name="_Toc96591018"/>
      <w:bookmarkStart w:id="103" w:name="_Toc99698109"/>
      <w:bookmarkStart w:id="104" w:name="_Toc123660031"/>
      <w:bookmarkStart w:id="105" w:name="_Toc129343720"/>
      <w:bookmarkStart w:id="106" w:name="_Toc138973712"/>
      <w:bookmarkStart w:id="107" w:name="_Toc139025870"/>
      <w:bookmarkStart w:id="108" w:name="_Toc181877211"/>
      <w:bookmarkStart w:id="109" w:name="_Toc182879526"/>
      <w:bookmarkStart w:id="110" w:name="_Toc183452715"/>
      <w:bookmarkStart w:id="111" w:name="_Toc193821740"/>
      <w:bookmarkStart w:id="112" w:name="_Toc213246654"/>
      <w:r w:rsidRPr="00844238">
        <w:lastRenderedPageBreak/>
        <w:t>INITIAL DETERMINATION OF CHARGING BANDS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77047E51" w14:textId="34E85C2A" w:rsidR="00C92EE5" w:rsidRPr="00C92EE5" w:rsidRDefault="00C92EE5" w:rsidP="001E0975">
      <w:pPr>
        <w:pStyle w:val="Heading2"/>
        <w:spacing w:before="200" w:after="120"/>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8626A9">
      <w:pPr>
        <w:pStyle w:val="Heading5"/>
      </w:pPr>
      <w:r w:rsidRPr="00BF38A9">
        <w:t>for each Final Demand Site within the groups identified in Paragraph 1.5(a), 1.5(b) or 1.5(c), the Maximum Import Capacity used as the basis for the Use of System Charge billed by the DNO/IDNO Party in August 2020, which will be in respect of the Maximum Import Capacity held as at July 2020; and</w:t>
      </w:r>
    </w:p>
    <w:p w14:paraId="635118E0" w14:textId="77777777" w:rsidR="00C92EE5" w:rsidRDefault="00C92EE5" w:rsidP="008626A9">
      <w:pPr>
        <w:pStyle w:val="Heading5"/>
      </w:pPr>
      <w:r w:rsidRPr="00BF38A9">
        <w:t>for each Final Demand Site within the group identified in Paragraph 1.5(d):</w:t>
      </w:r>
    </w:p>
    <w:p w14:paraId="68DED0B1" w14:textId="77777777" w:rsidR="00C92EE5" w:rsidRDefault="00C92EE5" w:rsidP="009242D7">
      <w:pPr>
        <w:pStyle w:val="Heading6"/>
        <w:spacing w:before="0" w:after="240"/>
        <w:ind w:left="2421" w:hanging="720"/>
      </w:pPr>
      <w:r w:rsidRPr="00BF38A9">
        <w:t>if half hourly settled, a calculated estimate of the annual metered import consumption prior to August 2020; or</w:t>
      </w:r>
    </w:p>
    <w:p w14:paraId="4CDFBEA8" w14:textId="30A29946" w:rsidR="00C92EE5" w:rsidRPr="00BF38A9" w:rsidRDefault="00C92EE5" w:rsidP="009242D7">
      <w:pPr>
        <w:pStyle w:val="Heading6"/>
        <w:spacing w:before="0" w:after="240"/>
        <w:ind w:left="2421" w:hanging="720"/>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1E0975">
      <w:pPr>
        <w:pStyle w:val="Heading2"/>
        <w:spacing w:before="200" w:after="120"/>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1E0975">
      <w:pPr>
        <w:pStyle w:val="Heading2"/>
        <w:spacing w:before="200" w:after="120"/>
      </w:pPr>
      <w:r w:rsidRPr="00BF38A9">
        <w:t xml:space="preserve">Each of these boundaries will then be rounded-up to the nearest kVA/kWh integer. </w:t>
      </w:r>
    </w:p>
    <w:p w14:paraId="2961A485" w14:textId="0FF26EFF" w:rsidR="00C92EE5" w:rsidRPr="00BF38A9" w:rsidRDefault="00C92EE5" w:rsidP="001E0975">
      <w:pPr>
        <w:pStyle w:val="Heading2"/>
        <w:spacing w:before="200" w:after="120"/>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8626A9">
      <w:pPr>
        <w:pStyle w:val="Heading5"/>
      </w:pPr>
      <w:r w:rsidRPr="00BF38A9">
        <w:t xml:space="preserve">Residual Charging Band 1: where the Maximum Import Capacity or annual consumption (as applicable) is less than or equal to the 40th percentile band boundary; </w:t>
      </w:r>
    </w:p>
    <w:p w14:paraId="40ABDBC2" w14:textId="460F4C60" w:rsidR="00C92EE5" w:rsidRPr="00BF38A9" w:rsidRDefault="00C92EE5" w:rsidP="008626A9">
      <w:pPr>
        <w:pStyle w:val="Heading5"/>
      </w:pPr>
      <w:r w:rsidRPr="00BF38A9">
        <w:t>Residual Charging Band 2: where the Maximum Import Capacity or annual consumption (as applicable) is greater than the 40th percentile band boundary and less than or equal to the 70th percentile band boundary;</w:t>
      </w:r>
    </w:p>
    <w:p w14:paraId="1C1A82F6" w14:textId="0EB5EA5D" w:rsidR="00C92EE5" w:rsidRPr="00BF38A9" w:rsidRDefault="00C92EE5" w:rsidP="008626A9">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8626A9">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1E0975">
      <w:pPr>
        <w:pStyle w:val="Heading2"/>
        <w:spacing w:before="200" w:after="120"/>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B04311">
      <w:pPr>
        <w:pStyle w:val="Heading1"/>
        <w:keepNext w:val="0"/>
        <w:keepLines w:val="0"/>
        <w:spacing w:before="240" w:after="120"/>
      </w:pPr>
      <w:bookmarkStart w:id="113" w:name="_Toc52385607"/>
      <w:bookmarkStart w:id="114" w:name="_Toc56805280"/>
      <w:bookmarkStart w:id="115" w:name="_Toc58916085"/>
      <w:bookmarkStart w:id="116" w:name="_Toc67640970"/>
      <w:bookmarkStart w:id="117" w:name="_Toc81361379"/>
      <w:bookmarkStart w:id="118" w:name="_Toc85404467"/>
      <w:bookmarkStart w:id="119" w:name="_Toc86072383"/>
      <w:bookmarkStart w:id="120" w:name="_Toc95486334"/>
      <w:bookmarkStart w:id="121" w:name="_Toc96591019"/>
      <w:bookmarkStart w:id="122" w:name="_Toc99698110"/>
      <w:bookmarkStart w:id="123" w:name="_Toc123660032"/>
      <w:bookmarkStart w:id="124" w:name="_Toc129343721"/>
      <w:bookmarkStart w:id="125" w:name="_Toc138973713"/>
      <w:bookmarkStart w:id="126" w:name="_Toc139025871"/>
      <w:bookmarkStart w:id="127" w:name="_Toc181877212"/>
      <w:bookmarkStart w:id="128" w:name="_Toc182879527"/>
      <w:bookmarkStart w:id="129" w:name="_Toc183452716"/>
      <w:bookmarkStart w:id="130" w:name="_Toc193821741"/>
      <w:bookmarkStart w:id="131" w:name="_Toc213246655"/>
      <w:r w:rsidRPr="00844238">
        <w:t>REVIEW OF CHARGING BANDS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333E0DD" w14:textId="591EB869" w:rsidR="00C92EE5" w:rsidRPr="00BF38A9" w:rsidRDefault="00C92EE5" w:rsidP="001E0975">
      <w:pPr>
        <w:pStyle w:val="Heading2"/>
        <w:spacing w:before="200" w:after="120"/>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8626A9">
      <w:pPr>
        <w:pStyle w:val="Heading5"/>
      </w:pPr>
      <w:r w:rsidRPr="00BF38A9">
        <w:t>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at January in that Regulatory Year.</w:t>
      </w:r>
    </w:p>
    <w:p w14:paraId="0F420332" w14:textId="3AD8E649" w:rsidR="00C92EE5" w:rsidRPr="00BF38A9" w:rsidRDefault="00C92EE5" w:rsidP="008626A9">
      <w:pPr>
        <w:pStyle w:val="Heading5"/>
      </w:pPr>
      <w:r w:rsidRPr="00BF38A9">
        <w:t>for each Final Demand Site within the group identified in Paragraph 1.5(d):</w:t>
      </w:r>
    </w:p>
    <w:p w14:paraId="728146B0" w14:textId="4C23D20E" w:rsidR="00C92EE5" w:rsidRPr="00BF38A9" w:rsidRDefault="00C92EE5" w:rsidP="009242D7">
      <w:pPr>
        <w:pStyle w:val="Heading6"/>
        <w:spacing w:before="0" w:after="240"/>
        <w:ind w:left="2421" w:hanging="720"/>
      </w:pPr>
      <w:r w:rsidRPr="00BF38A9">
        <w:t xml:space="preserve">if half hourly settled, a calculated estimate of the annual metered import consumption </w:t>
      </w:r>
      <w:r w:rsidR="00DF0E3C" w:rsidRPr="00DF0E3C">
        <w:t xml:space="preserve">or for MHHS where available the Annual Consumption in the IF-040 Report </w:t>
      </w:r>
      <w:r w:rsidRPr="00BF38A9">
        <w:t>prior to February of that Regulatory Year; or</w:t>
      </w:r>
    </w:p>
    <w:p w14:paraId="6481D09C" w14:textId="4665E8A9" w:rsidR="00C92EE5" w:rsidRPr="00BF38A9" w:rsidRDefault="00C92EE5" w:rsidP="009242D7">
      <w:pPr>
        <w:pStyle w:val="Heading6"/>
        <w:spacing w:before="0" w:after="240"/>
        <w:ind w:left="2421" w:hanging="720"/>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1E0975">
      <w:pPr>
        <w:pStyle w:val="Heading2"/>
        <w:spacing w:before="200" w:after="120"/>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1E0975">
      <w:pPr>
        <w:pStyle w:val="Heading2"/>
        <w:spacing w:before="200" w:after="120"/>
      </w:pPr>
      <w:r w:rsidRPr="00BF38A9">
        <w:t>Each of these boundaries will be rounded-up on the same basis as that set out in Paragraph 2.3.</w:t>
      </w:r>
    </w:p>
    <w:p w14:paraId="3A44B8FF" w14:textId="2268910A" w:rsidR="00C92EE5" w:rsidRPr="00BF38A9" w:rsidRDefault="00C92EE5" w:rsidP="001E0975">
      <w:pPr>
        <w:pStyle w:val="Heading2"/>
        <w:spacing w:before="200" w:after="120"/>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1E0975">
      <w:pPr>
        <w:pStyle w:val="Heading2"/>
        <w:spacing w:before="200" w:after="120"/>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Default="00C92EE5" w:rsidP="001E0975">
      <w:pPr>
        <w:pStyle w:val="Heading2"/>
        <w:spacing w:before="200" w:after="120"/>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23A81D9D" w14:textId="77777777" w:rsidR="00C71FF6" w:rsidRPr="00BF38A9" w:rsidRDefault="00C71FF6" w:rsidP="00C71FF6">
      <w:pPr>
        <w:pStyle w:val="Heading2"/>
        <w:numPr>
          <w:ilvl w:val="0"/>
          <w:numId w:val="0"/>
        </w:numPr>
        <w:spacing w:before="200" w:after="120"/>
      </w:pPr>
    </w:p>
    <w:p w14:paraId="1A5E2EF0" w14:textId="66C10C55" w:rsidR="00C92EE5" w:rsidRPr="00844238" w:rsidRDefault="00C92EE5" w:rsidP="00B04311">
      <w:pPr>
        <w:pStyle w:val="Heading1"/>
        <w:keepNext w:val="0"/>
        <w:keepLines w:val="0"/>
        <w:spacing w:before="240" w:after="120"/>
      </w:pPr>
      <w:bookmarkStart w:id="132" w:name="_Toc52385608"/>
      <w:bookmarkStart w:id="133" w:name="_Toc56805281"/>
      <w:bookmarkStart w:id="134" w:name="_Toc58916086"/>
      <w:bookmarkStart w:id="135" w:name="_Toc67640971"/>
      <w:bookmarkStart w:id="136" w:name="_Toc81361380"/>
      <w:bookmarkStart w:id="137" w:name="_Toc85404468"/>
      <w:bookmarkStart w:id="138" w:name="_Toc86072384"/>
      <w:bookmarkStart w:id="139" w:name="_Toc95486335"/>
      <w:bookmarkStart w:id="140" w:name="_Toc96591020"/>
      <w:bookmarkStart w:id="141" w:name="_Toc99698111"/>
      <w:bookmarkStart w:id="142" w:name="_Toc123660033"/>
      <w:bookmarkStart w:id="143" w:name="_Toc129343722"/>
      <w:bookmarkStart w:id="144" w:name="_Toc138973714"/>
      <w:bookmarkStart w:id="145" w:name="_Toc139025872"/>
      <w:bookmarkStart w:id="146" w:name="_Toc181877213"/>
      <w:bookmarkStart w:id="147" w:name="_Toc182879528"/>
      <w:bookmarkStart w:id="148" w:name="_Toc183452717"/>
      <w:bookmarkStart w:id="149" w:name="_Toc193821742"/>
      <w:bookmarkStart w:id="150" w:name="_Toc213246656"/>
      <w:r w:rsidRPr="00844238">
        <w:t>ALLOCATION OF CUSTOMERS TO CHARGING BANDS BY DNO/IDNO PARTIES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A3B5CB2" w14:textId="07FEAF36" w:rsidR="00C92EE5" w:rsidRPr="00BF38A9" w:rsidRDefault="00C92EE5" w:rsidP="001E0975">
      <w:pPr>
        <w:pStyle w:val="Heading2"/>
        <w:spacing w:before="200" w:after="120"/>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8626A9">
      <w:pPr>
        <w:pStyle w:val="Heading5"/>
      </w:pPr>
      <w:r w:rsidRPr="00BF38A9">
        <w:t>if 24 months of data is available, the average Maximum Import Capacity over that period; or if not available</w:t>
      </w:r>
    </w:p>
    <w:p w14:paraId="71130824" w14:textId="4C03B88B" w:rsidR="00C92EE5" w:rsidRPr="00BF38A9" w:rsidRDefault="00C92EE5" w:rsidP="008626A9">
      <w:pPr>
        <w:pStyle w:val="Heading5"/>
      </w:pPr>
      <w:r w:rsidRPr="00BF38A9">
        <w:t>allocation to a charging band will be based on the following criteria:</w:t>
      </w:r>
    </w:p>
    <w:p w14:paraId="022C542E" w14:textId="2147C666" w:rsidR="00C92EE5" w:rsidRPr="00C92EE5" w:rsidRDefault="00C92EE5" w:rsidP="009242D7">
      <w:pPr>
        <w:pStyle w:val="Heading6"/>
        <w:spacing w:before="0" w:after="240"/>
        <w:ind w:left="2421" w:hanging="720"/>
      </w:pPr>
      <w:r w:rsidRPr="00C92EE5">
        <w:t xml:space="preserve">the average of Maximum Import Capacity over that period for which data is available; or </w:t>
      </w:r>
    </w:p>
    <w:p w14:paraId="79A60900" w14:textId="638C1292" w:rsidR="00C92EE5" w:rsidRPr="00C92EE5" w:rsidRDefault="00C92EE5" w:rsidP="009242D7">
      <w:pPr>
        <w:pStyle w:val="Heading6"/>
        <w:spacing w:before="0" w:after="240"/>
        <w:ind w:left="2421" w:hanging="720"/>
      </w:pPr>
      <w:r w:rsidRPr="00C92EE5">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1E0975">
      <w:pPr>
        <w:pStyle w:val="Heading2"/>
        <w:spacing w:before="200" w:after="120"/>
      </w:pPr>
      <w:r w:rsidRPr="00BF38A9">
        <w:lastRenderedPageBreak/>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8626A9">
      <w:pPr>
        <w:pStyle w:val="Heading5"/>
      </w:pPr>
      <w:r w:rsidRPr="00BF38A9">
        <w:t>for a Final Demand Site that is half hourly settled:</w:t>
      </w:r>
    </w:p>
    <w:p w14:paraId="2F266CE0" w14:textId="7797F6D4" w:rsidR="00C92EE5" w:rsidRPr="00C92EE5" w:rsidRDefault="00C92EE5" w:rsidP="009242D7">
      <w:pPr>
        <w:pStyle w:val="Heading6"/>
        <w:spacing w:before="0" w:after="240"/>
        <w:ind w:left="2421" w:hanging="720"/>
      </w:pPr>
      <w:r w:rsidRPr="00C92EE5">
        <w:t xml:space="preserve">if 24 months of data is available, the average annual import consumption based on metered data over the 24 months; or if not available </w:t>
      </w:r>
    </w:p>
    <w:p w14:paraId="702B899D" w14:textId="12771243" w:rsidR="00C92EE5" w:rsidRPr="00C92EE5" w:rsidRDefault="00C92EE5" w:rsidP="009242D7">
      <w:pPr>
        <w:pStyle w:val="Heading6"/>
        <w:spacing w:before="0" w:after="240"/>
        <w:ind w:left="2421" w:hanging="720"/>
      </w:pPr>
      <w:r w:rsidRPr="00C92EE5">
        <w:t>when a minimum of 12 months of data is available, the average annual import consumption over the period for which metered data is available</w:t>
      </w:r>
      <w:r w:rsidR="001B3256" w:rsidRPr="001B3256">
        <w:t xml:space="preserve"> or for MHHS where available the Annual Consumption in the IF-040 Report</w:t>
      </w:r>
      <w:r w:rsidRPr="00C92EE5">
        <w:t>; or if not available</w:t>
      </w:r>
    </w:p>
    <w:p w14:paraId="514B4DBC" w14:textId="56CD0758" w:rsidR="00C92EE5" w:rsidRPr="00C92EE5" w:rsidRDefault="00C92EE5" w:rsidP="009242D7">
      <w:pPr>
        <w:pStyle w:val="Heading6"/>
        <w:spacing w:before="0" w:after="240"/>
        <w:ind w:left="2421" w:hanging="720"/>
      </w:pPr>
      <w:r w:rsidRPr="00C92EE5">
        <w:t>other available information that is appropriate for a typical profile of a similar site to best estimate the expected annual import consumption of the Final Demand Site</w:t>
      </w:r>
      <w:r w:rsidR="00980A13">
        <w:t>; or</w:t>
      </w:r>
      <w:r w:rsidRPr="00C92EE5">
        <w:t xml:space="preserve"> </w:t>
      </w:r>
    </w:p>
    <w:p w14:paraId="50F20F52" w14:textId="0572E063" w:rsidR="00C92EE5" w:rsidRPr="00BF38A9" w:rsidRDefault="00C92EE5" w:rsidP="008626A9">
      <w:pPr>
        <w:pStyle w:val="Heading5"/>
      </w:pPr>
      <w:r w:rsidRPr="00BF38A9">
        <w:t xml:space="preserve">for a Final Demand Site that is non-half hourly settled: </w:t>
      </w:r>
    </w:p>
    <w:p w14:paraId="71429773" w14:textId="3A85946E" w:rsidR="00C92EE5" w:rsidRPr="00C92EE5" w:rsidRDefault="00C92EE5" w:rsidP="009242D7">
      <w:pPr>
        <w:pStyle w:val="Heading6"/>
        <w:spacing w:before="0" w:after="240"/>
        <w:ind w:left="2421" w:hanging="720"/>
      </w:pPr>
      <w:r w:rsidRPr="00C92EE5">
        <w:t>the most recent Estimated Annual Consumption for that Final Demand Site; or if not available</w:t>
      </w:r>
    </w:p>
    <w:p w14:paraId="22B90EBD" w14:textId="6E9B1ADF" w:rsidR="00C92EE5" w:rsidRPr="00C92EE5" w:rsidRDefault="00C92EE5" w:rsidP="009242D7">
      <w:pPr>
        <w:pStyle w:val="Heading6"/>
        <w:spacing w:before="0" w:after="240"/>
        <w:ind w:left="2421" w:hanging="720"/>
      </w:pPr>
      <w:r w:rsidRPr="00C92EE5">
        <w:t>the Default Estimated Annual Consumption for that class of Final Demand Site; or if not available</w:t>
      </w:r>
    </w:p>
    <w:p w14:paraId="30773B28" w14:textId="5CB32540" w:rsidR="00C92EE5" w:rsidRDefault="00C92EE5" w:rsidP="009242D7">
      <w:pPr>
        <w:pStyle w:val="Heading6"/>
        <w:spacing w:before="0" w:after="240"/>
        <w:ind w:left="2421" w:hanging="720"/>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If a Final Demand Site has been reallocated to a different charging band in accordance with Paragraph 6.1 or 7.17 with effect from a time which falls within the 24 months before the time of the assessment under Paragraph 4.1 or 4.2, then the time period used for the purposes of such assessment shall be the time since the date when the last band reallocation became effective.</w:t>
      </w:r>
    </w:p>
    <w:p w14:paraId="692546D8" w14:textId="2B38E88C" w:rsidR="00C92EE5" w:rsidRPr="00BF38A9" w:rsidRDefault="00C92EE5" w:rsidP="001E0975">
      <w:pPr>
        <w:pStyle w:val="Heading2"/>
        <w:spacing w:before="200" w:after="120"/>
      </w:pPr>
      <w:r w:rsidRPr="00BF38A9">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w:t>
      </w:r>
      <w:r w:rsidRPr="00BF38A9">
        <w:lastRenderedPageBreak/>
        <w:t>minimum threshold for that charging band, and less than or equal to the maximum threshold for that charging band (as determined under Paragraph 2 or 3).</w:t>
      </w:r>
    </w:p>
    <w:p w14:paraId="561BBA16" w14:textId="5C74DA5A" w:rsidR="00C92EE5" w:rsidRPr="00BF38A9" w:rsidRDefault="00C92EE5" w:rsidP="001E0975">
      <w:pPr>
        <w:pStyle w:val="Heading2"/>
        <w:spacing w:before="200" w:after="120"/>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1E0975">
      <w:pPr>
        <w:pStyle w:val="Heading2"/>
        <w:spacing w:before="200" w:after="120"/>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Default="00C92EE5" w:rsidP="001E0975">
      <w:pPr>
        <w:pStyle w:val="Heading2"/>
        <w:spacing w:before="200" w:after="120"/>
      </w:pPr>
      <w:r w:rsidRPr="00BF38A9">
        <w:t>During the period to 31 October 2021, a site may be re-classified as a Final Demand Site (from a Non-Final Demand Site) or as a Non-Final Demand Site (from a Final Demand Site) in accordance with Paragraph 5.</w:t>
      </w:r>
    </w:p>
    <w:p w14:paraId="37D9D13D" w14:textId="77777777" w:rsidR="00C71FF6" w:rsidRDefault="00C71FF6" w:rsidP="00C71FF6">
      <w:pPr>
        <w:pStyle w:val="Heading2"/>
        <w:numPr>
          <w:ilvl w:val="0"/>
          <w:numId w:val="0"/>
        </w:numPr>
        <w:spacing w:before="200" w:after="120"/>
      </w:pPr>
    </w:p>
    <w:p w14:paraId="1ABD19C3" w14:textId="77777777" w:rsidR="00C71FF6" w:rsidRPr="00BF38A9" w:rsidRDefault="00C71FF6" w:rsidP="00C71FF6">
      <w:pPr>
        <w:pStyle w:val="Heading2"/>
        <w:numPr>
          <w:ilvl w:val="0"/>
          <w:numId w:val="0"/>
        </w:numPr>
        <w:spacing w:before="200" w:after="120"/>
      </w:pPr>
    </w:p>
    <w:p w14:paraId="4C74E8AD" w14:textId="77378A8A" w:rsidR="00C92EE5" w:rsidRPr="00844238" w:rsidRDefault="00C92EE5" w:rsidP="00B04311">
      <w:pPr>
        <w:pStyle w:val="Heading1"/>
        <w:keepNext w:val="0"/>
        <w:keepLines w:val="0"/>
        <w:spacing w:before="240" w:after="120"/>
      </w:pPr>
      <w:bookmarkStart w:id="151" w:name="_Toc52385609"/>
      <w:bookmarkStart w:id="152" w:name="_Toc56805282"/>
      <w:bookmarkStart w:id="153" w:name="_Toc58916087"/>
      <w:bookmarkStart w:id="154" w:name="_Toc67640972"/>
      <w:bookmarkStart w:id="155" w:name="_Toc81361381"/>
      <w:bookmarkStart w:id="156" w:name="_Toc85404469"/>
      <w:bookmarkStart w:id="157" w:name="_Toc86072385"/>
      <w:bookmarkStart w:id="158" w:name="_Toc95486336"/>
      <w:bookmarkStart w:id="159" w:name="_Toc96591021"/>
      <w:bookmarkStart w:id="160" w:name="_Toc99698112"/>
      <w:bookmarkStart w:id="161" w:name="_Toc123660034"/>
      <w:bookmarkStart w:id="162" w:name="_Toc129343723"/>
      <w:bookmarkStart w:id="163" w:name="_Toc138973715"/>
      <w:bookmarkStart w:id="164" w:name="_Toc139025873"/>
      <w:bookmarkStart w:id="165" w:name="_Toc181877214"/>
      <w:bookmarkStart w:id="166" w:name="_Toc182879529"/>
      <w:bookmarkStart w:id="167" w:name="_Toc183452718"/>
      <w:bookmarkStart w:id="168" w:name="_Toc193821743"/>
      <w:bookmarkStart w:id="169" w:name="_Toc213246657"/>
      <w:r w:rsidRPr="00844238">
        <w:t>TRANSITIONAL PERIOD AS A RESULT OF A RE-CLASSIFICATION OF A SINGLE SITE</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3C0F031C" w14:textId="4877E431" w:rsidR="00C92EE5" w:rsidRPr="00BF38A9" w:rsidRDefault="00C92EE5" w:rsidP="001E0975">
      <w:pPr>
        <w:pStyle w:val="Heading2"/>
        <w:spacing w:before="200" w:after="120"/>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1E0975">
      <w:pPr>
        <w:pStyle w:val="Heading2"/>
        <w:spacing w:before="200" w:after="120"/>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1E0975">
      <w:pPr>
        <w:pStyle w:val="Heading2"/>
        <w:spacing w:before="200" w:after="120"/>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September 2021. Where a DNO/IDNO Party and the Customer (or its appointed agent) cannot come to an agreement with respect to the new charging band by 31 October </w:t>
      </w:r>
      <w:r w:rsidRPr="00BF38A9">
        <w:lastRenderedPageBreak/>
        <w:t>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B04311">
      <w:pPr>
        <w:pStyle w:val="Heading1"/>
        <w:numPr>
          <w:ilvl w:val="0"/>
          <w:numId w:val="0"/>
        </w:numPr>
        <w:spacing w:before="240" w:after="120"/>
        <w:rPr>
          <w:rFonts w:ascii="Times New Roman" w:hAnsi="Times New Roman" w:cs="Times New Roman"/>
          <w:szCs w:val="24"/>
        </w:rPr>
      </w:pPr>
      <w:bookmarkStart w:id="170" w:name="_Toc123660035"/>
      <w:bookmarkStart w:id="171" w:name="_Toc129343724"/>
      <w:bookmarkStart w:id="172" w:name="_Toc138973716"/>
      <w:bookmarkStart w:id="173" w:name="_Toc139025874"/>
      <w:bookmarkStart w:id="174" w:name="_Toc181877215"/>
      <w:bookmarkStart w:id="175" w:name="_Toc182879530"/>
      <w:bookmarkStart w:id="176" w:name="_Toc183452719"/>
      <w:bookmarkStart w:id="177" w:name="_Toc193821744"/>
      <w:bookmarkStart w:id="178" w:name="_Toc213246658"/>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170"/>
      <w:bookmarkEnd w:id="171"/>
      <w:bookmarkEnd w:id="172"/>
      <w:bookmarkEnd w:id="173"/>
      <w:bookmarkEnd w:id="174"/>
      <w:bookmarkEnd w:id="175"/>
      <w:bookmarkEnd w:id="176"/>
      <w:bookmarkEnd w:id="177"/>
      <w:bookmarkEnd w:id="178"/>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8626A9">
      <w:pPr>
        <w:pStyle w:val="Heading5"/>
      </w:pPr>
      <w:r w:rsidRPr="00AE65C1">
        <w:t>DNO/IDNO Party will notify the relevant Customer’s import/export Registrant(s) of the re-classification by the end of the following month;</w:t>
      </w:r>
    </w:p>
    <w:p w14:paraId="77EA6CD7" w14:textId="77777777" w:rsidR="005E2327" w:rsidRPr="00AE65C1" w:rsidRDefault="005E2327" w:rsidP="008626A9">
      <w:pPr>
        <w:pStyle w:val="Heading5"/>
      </w:pPr>
      <w:r w:rsidRPr="00AE65C1">
        <w:t>re-classification shall apply from the next billing period; and</w:t>
      </w:r>
    </w:p>
    <w:p w14:paraId="775E5B81" w14:textId="37DE48E3" w:rsidR="00A01429" w:rsidRDefault="005E2327" w:rsidP="008626A9">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B04311">
      <w:pPr>
        <w:pStyle w:val="Heading1"/>
        <w:keepNext w:val="0"/>
        <w:keepLines w:val="0"/>
        <w:spacing w:before="240" w:after="120"/>
      </w:pPr>
      <w:bookmarkStart w:id="179" w:name="_Toc129343725"/>
      <w:bookmarkStart w:id="180" w:name="_Toc138973717"/>
      <w:bookmarkStart w:id="181" w:name="_Toc139025875"/>
      <w:bookmarkStart w:id="182" w:name="_Toc181877216"/>
      <w:bookmarkStart w:id="183" w:name="_Toc182879531"/>
      <w:bookmarkStart w:id="184" w:name="_Toc183452720"/>
      <w:bookmarkStart w:id="185" w:name="_Toc193821745"/>
      <w:bookmarkStart w:id="186" w:name="_Toc213246659"/>
      <w:bookmarkStart w:id="187" w:name="_Hlk75593504"/>
      <w:bookmarkStart w:id="188" w:name="_Hlk40210397"/>
      <w:bookmarkStart w:id="189" w:name="_Toc52385610"/>
      <w:bookmarkStart w:id="190" w:name="_Toc56805283"/>
      <w:bookmarkStart w:id="191" w:name="_Toc58916088"/>
      <w:bookmarkStart w:id="192" w:name="_Toc67640973"/>
      <w:bookmarkStart w:id="193" w:name="_Toc81361382"/>
      <w:bookmarkStart w:id="194" w:name="_Toc85404470"/>
      <w:bookmarkStart w:id="195" w:name="_Toc86072386"/>
      <w:bookmarkStart w:id="196" w:name="_Toc95486337"/>
      <w:bookmarkStart w:id="197" w:name="_Toc96591022"/>
      <w:bookmarkStart w:id="198" w:name="_Toc99698113"/>
      <w:bookmarkStart w:id="199" w:name="_Toc123660036"/>
      <w:r w:rsidRPr="00144A6C">
        <w:lastRenderedPageBreak/>
        <w:t>EXCEPTIONAL CIRCUMSTANCES AND ANNUAL ALLOCATION REVIEW RESULTING IN RE-ALLOCATION TO A DIFFERENT BAND WITHIN A PRICE CONTROL PERIOD</w:t>
      </w:r>
      <w:bookmarkEnd w:id="179"/>
      <w:bookmarkEnd w:id="180"/>
      <w:bookmarkEnd w:id="181"/>
      <w:bookmarkEnd w:id="182"/>
      <w:bookmarkEnd w:id="183"/>
      <w:bookmarkEnd w:id="184"/>
      <w:bookmarkEnd w:id="185"/>
      <w:bookmarkEnd w:id="186"/>
    </w:p>
    <w:p w14:paraId="064B9432" w14:textId="77777777" w:rsidR="00144A6C" w:rsidRDefault="00144A6C" w:rsidP="00CC3FD6">
      <w:pPr>
        <w:pStyle w:val="DCSubHeading1Level2"/>
        <w:spacing w:after="120"/>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1E0975">
      <w:pPr>
        <w:pStyle w:val="Heading2"/>
        <w:spacing w:before="200" w:after="120"/>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8626A9">
      <w:pPr>
        <w:pStyle w:val="Heading5"/>
      </w:pPr>
      <w:r>
        <w:t xml:space="preserve">the voltage of connection of the Final Demand Site changes;  </w:t>
      </w:r>
    </w:p>
    <w:p w14:paraId="546F3FDA" w14:textId="77777777" w:rsidR="00144A6C" w:rsidRDefault="00144A6C" w:rsidP="008626A9">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9242D7">
      <w:pPr>
        <w:pStyle w:val="Heading6"/>
        <w:spacing w:before="0" w:after="240"/>
        <w:ind w:left="2421" w:hanging="720"/>
        <w:rPr>
          <w:rFonts w:cs="Times New Roman"/>
          <w:szCs w:val="24"/>
        </w:rPr>
      </w:pPr>
      <w:r>
        <w:rPr>
          <w:rFonts w:cs="Times New Roman"/>
          <w:szCs w:val="24"/>
        </w:rPr>
        <w:t xml:space="preserve">Maximum Import Capacity; or </w:t>
      </w:r>
    </w:p>
    <w:p w14:paraId="290EA001" w14:textId="1447228F" w:rsidR="00144A6C" w:rsidRDefault="00144A6C" w:rsidP="009242D7">
      <w:pPr>
        <w:pStyle w:val="Heading6"/>
        <w:spacing w:before="0" w:after="240"/>
        <w:ind w:left="2421" w:hanging="720"/>
        <w:rPr>
          <w:rFonts w:cs="Times New Roman"/>
          <w:szCs w:val="24"/>
        </w:rPr>
      </w:pPr>
      <w:r>
        <w:rPr>
          <w:rFonts w:cs="Times New Roman"/>
          <w:szCs w:val="24"/>
        </w:rPr>
        <w:t xml:space="preserve">forecast annual consumption; </w:t>
      </w:r>
    </w:p>
    <w:p w14:paraId="1D3D99B8" w14:textId="0814D552" w:rsidR="00BC46A4" w:rsidRDefault="00144A6C" w:rsidP="008626A9">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8626A9">
      <w:pPr>
        <w:pStyle w:val="Heading5"/>
      </w:pPr>
      <w:r w:rsidRPr="00BC46A4">
        <w:t>the Final Demand Site is a Phased Capacity Site</w:t>
      </w:r>
      <w:r w:rsidR="00144A6C">
        <w:t xml:space="preserve">. </w:t>
      </w:r>
    </w:p>
    <w:p w14:paraId="447AA74C" w14:textId="77777777" w:rsidR="00144A6C" w:rsidRDefault="00144A6C" w:rsidP="001E0975">
      <w:pPr>
        <w:pStyle w:val="Heading2"/>
        <w:spacing w:before="200" w:after="120"/>
        <w:rPr>
          <w:rFonts w:cs="Times New Roman"/>
          <w:szCs w:val="24"/>
        </w:rPr>
      </w:pPr>
      <w:r>
        <w:rPr>
          <w:rFonts w:cs="Times New Roman"/>
          <w:szCs w:val="24"/>
        </w:rPr>
        <w:t>Where a Customer or its Registrant applies to the DNO/IDNO Party to have a Final Demand Site reallocated as described in Paragraph 6.1(b), such application must be accompanied by:</w:t>
      </w:r>
    </w:p>
    <w:p w14:paraId="3070E4C7" w14:textId="77777777" w:rsidR="00144A6C" w:rsidRDefault="00144A6C">
      <w:pPr>
        <w:pStyle w:val="Heading5"/>
        <w:numPr>
          <w:ilvl w:val="0"/>
          <w:numId w:val="45"/>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pPr>
        <w:pStyle w:val="Heading5"/>
        <w:numPr>
          <w:ilvl w:val="0"/>
          <w:numId w:val="45"/>
        </w:numPr>
      </w:pPr>
      <w:r>
        <w:t>for Paragraph 6.1(b)(ii), a signed letter from the Customer's company director (or equivalent) confirming exceptional and significant changes to consumption (including historical consumption) for the Final Demand Site and the reason for the change of use or change of site configuration.</w:t>
      </w:r>
    </w:p>
    <w:p w14:paraId="4B6AB186" w14:textId="77777777" w:rsidR="00144A6C" w:rsidRPr="00367103" w:rsidRDefault="00144A6C" w:rsidP="001E0975">
      <w:pPr>
        <w:pStyle w:val="Heading2"/>
        <w:spacing w:before="200" w:after="120"/>
      </w:pPr>
      <w:r w:rsidRPr="00367103">
        <w:lastRenderedPageBreak/>
        <w:t xml:space="preserve">The exceptional circumstances described in Paragraph 6.1(b) will be subject the following materiality threshold: </w:t>
      </w:r>
    </w:p>
    <w:p w14:paraId="572943E9" w14:textId="0EFB0115" w:rsidR="00144A6C" w:rsidRPr="00367103" w:rsidRDefault="00144A6C" w:rsidP="008626A9">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8626A9">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8626A9">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8626A9">
      <w:pPr>
        <w:pStyle w:val="Heading5"/>
      </w:pPr>
      <w:r w:rsidRPr="00367103">
        <w:t xml:space="preserve">for Final Demand Sites allocated under Paragraph 4.2 (whether or not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1E0975">
      <w:pPr>
        <w:pStyle w:val="Heading2"/>
        <w:spacing w:before="200" w:after="120"/>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w:t>
      </w:r>
      <w:r w:rsidRPr="00367103">
        <w:lastRenderedPageBreak/>
        <w:t>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CC3FD6">
      <w:pPr>
        <w:pStyle w:val="DCSubHeading1Level2"/>
        <w:spacing w:after="120"/>
        <w:rPr>
          <w:rFonts w:ascii="Times New Roman" w:hAnsi="Times New Roman" w:cs="Times New Roman"/>
          <w:bCs/>
          <w:szCs w:val="24"/>
        </w:rPr>
      </w:pPr>
      <w:r>
        <w:rPr>
          <w:rFonts w:ascii="Times New Roman" w:hAnsi="Times New Roman" w:cs="Times New Roman"/>
          <w:szCs w:val="24"/>
        </w:rPr>
        <w:t>Annual allocation review of new Final Demand Sites including those allocated based on no recorded data</w:t>
      </w:r>
    </w:p>
    <w:p w14:paraId="7065D97A" w14:textId="2A420BBE" w:rsidR="00144A6C" w:rsidRPr="00367103" w:rsidRDefault="00144A6C" w:rsidP="001E0975">
      <w:pPr>
        <w:pStyle w:val="Heading2"/>
        <w:spacing w:before="200" w:after="120"/>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1E0975">
      <w:pPr>
        <w:pStyle w:val="Heading2"/>
        <w:spacing w:before="200" w:after="120"/>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1E0975">
      <w:pPr>
        <w:pStyle w:val="Heading2"/>
        <w:spacing w:before="200" w:after="120"/>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1E0975">
      <w:pPr>
        <w:pStyle w:val="Heading2"/>
        <w:spacing w:before="200" w:after="120"/>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1E0975">
      <w:pPr>
        <w:pStyle w:val="Heading2"/>
        <w:spacing w:before="200" w:after="120"/>
      </w:pPr>
      <w:r w:rsidRPr="00367103">
        <w:t>For Final Demand Sites allocated in accordance with Paragraph 4.2(b)(ii) or Paragraph 4.2(b)(iii), and where a Final Demand Site has an Estimated Annual Consumption which is not a Default Estimated Annual Consumption from a P0222 Report up to and including May of that year, the Final Demand Site will be reallocated based on the most recent Estimated Annual Consumption which is not a Default Estimated Annual Consumption.</w:t>
      </w:r>
    </w:p>
    <w:p w14:paraId="5FA5F350" w14:textId="6FB7B993" w:rsidR="00144A6C" w:rsidRPr="00367103" w:rsidRDefault="00144A6C" w:rsidP="001E0975">
      <w:pPr>
        <w:pStyle w:val="Heading2"/>
        <w:spacing w:before="200" w:after="120"/>
      </w:pPr>
      <w:r w:rsidRPr="00367103">
        <w:lastRenderedPageBreak/>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w:t>
      </w:r>
      <w:r w:rsidR="00C32F86">
        <w:t xml:space="preserve">the </w:t>
      </w:r>
      <w:r w:rsidRPr="00367103">
        <w:t xml:space="preserve">New Charging Band </w:t>
      </w:r>
      <w:r w:rsidR="00C32F86">
        <w:t xml:space="preserve">and LLFC Id </w:t>
      </w:r>
      <w:r w:rsidR="00270ACE" w:rsidRPr="00270ACE">
        <w:t xml:space="preserve">or for MHHS the DUoS Tariff ID </w:t>
      </w:r>
      <w:r w:rsidRPr="00367103">
        <w:t xml:space="preserve">to which each such MPAN has been </w:t>
      </w:r>
      <w:r w:rsidR="0016158C">
        <w:t>re</w:t>
      </w:r>
      <w:r w:rsidRPr="00367103">
        <w:t>allocated.</w:t>
      </w:r>
    </w:p>
    <w:p w14:paraId="4547B2DC" w14:textId="39376BE8" w:rsidR="00BD75EB" w:rsidRDefault="00BD75EB" w:rsidP="001E0975">
      <w:pPr>
        <w:pStyle w:val="Heading2"/>
        <w:spacing w:before="200" w:after="120"/>
      </w:pPr>
      <w:r w:rsidRPr="00BD75EB">
        <w:t xml:space="preserve">The New Charging Band will be effective from the later of 1 August of the prior year or the date on which the Old Charging Band was applied. Charging band reallocations are actioned by amending the LLFC Id </w:t>
      </w:r>
      <w:r w:rsidR="00FB75C1" w:rsidRPr="00FB75C1">
        <w:t xml:space="preserve">or for MHHS the DUoS Tariff ID </w:t>
      </w:r>
      <w:r w:rsidRPr="00BD75EB">
        <w:t>assigned to the MPAN, which must be completed by the DNO/IDNO Party before the date of the Final Reconciliation Settlement Run (as defined in the BSC) for 1 August of the prior year.</w:t>
      </w:r>
    </w:p>
    <w:p w14:paraId="7C743846" w14:textId="3F9D4801" w:rsidR="00144A6C" w:rsidRPr="00367103" w:rsidRDefault="00144A6C" w:rsidP="001E0975">
      <w:pPr>
        <w:pStyle w:val="Heading2"/>
        <w:spacing w:before="200" w:after="120"/>
      </w:pPr>
      <w:r w:rsidRPr="00367103">
        <w:t xml:space="preserve">Reallocation of a Final Demand Site to a New Charging Band </w:t>
      </w:r>
      <w:r w:rsidR="00BD75EB">
        <w:t xml:space="preserve">in accordance with Paragraph 6.11 </w:t>
      </w:r>
      <w:r w:rsidRPr="00367103">
        <w:t>may result in the Registrant for the Final Demand Site being either eligible for a rebate or subject to an additional charge</w:t>
      </w:r>
      <w:r w:rsidR="00BC46A4" w:rsidRPr="00367103">
        <w:t xml:space="preserve">. </w:t>
      </w:r>
      <w:bookmarkEnd w:id="187"/>
    </w:p>
    <w:p w14:paraId="6AC8EA77" w14:textId="50E1CF48" w:rsidR="00C92EE5" w:rsidRPr="00844238" w:rsidRDefault="00C92EE5" w:rsidP="00B04311">
      <w:pPr>
        <w:pStyle w:val="Heading1"/>
        <w:keepNext w:val="0"/>
        <w:keepLines w:val="0"/>
        <w:spacing w:before="240" w:after="120"/>
      </w:pPr>
      <w:bookmarkStart w:id="200" w:name="_Toc52385611"/>
      <w:bookmarkStart w:id="201" w:name="_Toc56805284"/>
      <w:bookmarkStart w:id="202" w:name="_Toc58916089"/>
      <w:bookmarkStart w:id="203" w:name="_Toc67640974"/>
      <w:bookmarkStart w:id="204" w:name="_Toc81361383"/>
      <w:bookmarkStart w:id="205" w:name="_Toc85404471"/>
      <w:bookmarkStart w:id="206" w:name="_Toc86072387"/>
      <w:bookmarkStart w:id="207" w:name="_Toc95486338"/>
      <w:bookmarkStart w:id="208" w:name="_Toc96591023"/>
      <w:bookmarkStart w:id="209" w:name="_Toc99698114"/>
      <w:bookmarkStart w:id="210" w:name="_Toc123660037"/>
      <w:bookmarkStart w:id="211" w:name="_Toc129343726"/>
      <w:bookmarkStart w:id="212" w:name="_Toc138973718"/>
      <w:bookmarkStart w:id="213" w:name="_Toc139025876"/>
      <w:bookmarkStart w:id="214" w:name="_Toc181877217"/>
      <w:bookmarkStart w:id="215" w:name="_Toc182879532"/>
      <w:bookmarkStart w:id="216" w:name="_Toc183452721"/>
      <w:bookmarkStart w:id="217" w:name="_Toc193821746"/>
      <w:bookmarkStart w:id="218" w:name="_Toc213246660"/>
      <w:bookmarkEnd w:id="188"/>
      <w:bookmarkEnd w:id="189"/>
      <w:bookmarkEnd w:id="190"/>
      <w:bookmarkEnd w:id="191"/>
      <w:bookmarkEnd w:id="192"/>
      <w:bookmarkEnd w:id="193"/>
      <w:bookmarkEnd w:id="194"/>
      <w:bookmarkEnd w:id="195"/>
      <w:bookmarkEnd w:id="196"/>
      <w:bookmarkEnd w:id="197"/>
      <w:bookmarkEnd w:id="198"/>
      <w:bookmarkEnd w:id="199"/>
      <w:r w:rsidRPr="00844238">
        <w:t>DISPUTES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8D7CE84" w14:textId="77777777" w:rsidR="00C92EE5" w:rsidRPr="00FF676E" w:rsidRDefault="00C92EE5" w:rsidP="00CC3FD6">
      <w:pPr>
        <w:pStyle w:val="DCSubHeading1Level2"/>
        <w:spacing w:after="120"/>
        <w:rPr>
          <w:rStyle w:val="Strong"/>
          <w:b/>
          <w:bCs w:val="0"/>
        </w:rPr>
      </w:pPr>
      <w:r w:rsidRPr="00FF676E">
        <w:rPr>
          <w:rStyle w:val="Strong"/>
          <w:b/>
          <w:bCs w:val="0"/>
        </w:rPr>
        <w:t>Initial Notification</w:t>
      </w:r>
    </w:p>
    <w:p w14:paraId="4A1A7E63" w14:textId="2079ACF1" w:rsidR="00C92EE5" w:rsidRPr="00BF38A9" w:rsidRDefault="00C92EE5" w:rsidP="001E0975">
      <w:pPr>
        <w:pStyle w:val="Heading2"/>
        <w:spacing w:before="200" w:after="120"/>
      </w:pPr>
      <w:r w:rsidRPr="00BF38A9">
        <w:t>Each DNO/IDNO Party shall take reasonable steps to ensure that each Final Demand Site is allocated to the correct charging band (as determined in accordance with this Schedule).</w:t>
      </w:r>
    </w:p>
    <w:p w14:paraId="47A69719" w14:textId="3DE8FF61" w:rsidR="00A01429" w:rsidRPr="007D4C67" w:rsidRDefault="00C92EE5" w:rsidP="001E0975">
      <w:pPr>
        <w:pStyle w:val="Heading2"/>
        <w:spacing w:before="200" w:after="120"/>
        <w:rPr>
          <w:rStyle w:val="Strong"/>
          <w:b w:val="0"/>
          <w:bCs w:val="0"/>
        </w:rPr>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1E0975">
      <w:pPr>
        <w:pStyle w:val="Heading2"/>
        <w:spacing w:before="200" w:after="120"/>
      </w:pPr>
      <w:r w:rsidRPr="00BF38A9">
        <w:t xml:space="preserve">Where a DNO/IDNO Party and the Customer or its appointed agent cannot come to an agreement with respect to a Final Demand Site's allocation to a charging band, then the </w:t>
      </w:r>
      <w:r w:rsidRPr="00BF38A9">
        <w:lastRenderedPageBreak/>
        <w:t>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8626A9">
      <w:pPr>
        <w:pStyle w:val="Heading5"/>
      </w:pPr>
      <w:r w:rsidRPr="008522B1">
        <w:t>be in the format of any proforma made available for such purpose on the Website; and</w:t>
      </w:r>
      <w:r w:rsidRPr="008522B1">
        <w:tab/>
      </w:r>
    </w:p>
    <w:p w14:paraId="303D5999" w14:textId="57304BBB" w:rsidR="00C92EE5" w:rsidRPr="008522B1" w:rsidRDefault="00C92EE5" w:rsidP="008626A9">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1E0975">
      <w:pPr>
        <w:pStyle w:val="Heading2"/>
        <w:spacing w:before="200" w:after="120"/>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reallocated, and shall send this to the Secretariat within 10 Working Days. </w:t>
      </w:r>
    </w:p>
    <w:p w14:paraId="559ACE88" w14:textId="6349655D" w:rsidR="00C92EE5" w:rsidRPr="00BF38A9" w:rsidRDefault="00C92EE5" w:rsidP="001E0975">
      <w:pPr>
        <w:pStyle w:val="Heading2"/>
        <w:spacing w:before="200" w:after="120"/>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1E0975">
      <w:pPr>
        <w:pStyle w:val="Heading2"/>
        <w:spacing w:before="200" w:after="120"/>
      </w:pPr>
      <w:r w:rsidRPr="00BF38A9">
        <w:t>Any additional information received from either party to the dispute as a consequence of the information shared under Paragraph 7.5 will be added by the Secretariat to the Dispute Notice for consideration by the Disputes Committee.</w:t>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Disputes Committee </w:t>
      </w:r>
    </w:p>
    <w:p w14:paraId="6A133AEE" w14:textId="22D1F79A" w:rsidR="00C92EE5" w:rsidRPr="00BF38A9" w:rsidRDefault="00C92EE5" w:rsidP="001E0975">
      <w:pPr>
        <w:pStyle w:val="Heading2"/>
        <w:spacing w:before="200" w:after="120"/>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1E0975">
      <w:pPr>
        <w:pStyle w:val="Heading2"/>
        <w:spacing w:before="200" w:after="120"/>
      </w:pPr>
      <w:r w:rsidRPr="00BF38A9">
        <w:t>The Disputes Committee shall consist of:</w:t>
      </w:r>
    </w:p>
    <w:p w14:paraId="71E166A2" w14:textId="729CE4DA" w:rsidR="00C92EE5" w:rsidRPr="00BF38A9" w:rsidRDefault="00C92EE5" w:rsidP="008626A9">
      <w:pPr>
        <w:pStyle w:val="Heading5"/>
      </w:pPr>
      <w:r w:rsidRPr="00BF38A9">
        <w:lastRenderedPageBreak/>
        <w:t>three individuals elected by the DNO/IDNO Parties, each with an alternate</w:t>
      </w:r>
    </w:p>
    <w:p w14:paraId="6F2B3655" w14:textId="2695F65D" w:rsidR="00C92EE5" w:rsidRPr="00BF38A9" w:rsidRDefault="00C92EE5" w:rsidP="008626A9">
      <w:pPr>
        <w:pStyle w:val="Heading5"/>
      </w:pPr>
      <w:r w:rsidRPr="00BF38A9">
        <w:t xml:space="preserve">three individuals elected by the Supplier Parties, each with an alternate, </w:t>
      </w:r>
    </w:p>
    <w:p w14:paraId="67D040DB" w14:textId="34F2ACC5" w:rsidR="00C92EE5" w:rsidRPr="00BF38A9" w:rsidRDefault="00C92EE5" w:rsidP="008626A9">
      <w:pPr>
        <w:pStyle w:val="Heading5"/>
      </w:pPr>
      <w:r w:rsidRPr="00BF38A9">
        <w:t>any additional individuals appointed by the Authority in accordance with Paragraph 7.9; and</w:t>
      </w:r>
    </w:p>
    <w:p w14:paraId="3B54F3A4" w14:textId="7E47DF56" w:rsidR="00C92EE5" w:rsidRPr="00BF38A9" w:rsidRDefault="00C92EE5" w:rsidP="008626A9">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1E0975">
      <w:pPr>
        <w:pStyle w:val="Heading2"/>
        <w:spacing w:before="200" w:after="120"/>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1E0975">
      <w:pPr>
        <w:pStyle w:val="Heading2"/>
        <w:spacing w:before="200" w:after="120"/>
      </w:pPr>
      <w:r w:rsidRPr="00BF38A9">
        <w:t>The following persons shall be entitled to attend and speak (but not vote) at any meeting of the Disputes Committee:</w:t>
      </w:r>
    </w:p>
    <w:p w14:paraId="0E99FAE6" w14:textId="75A507A2" w:rsidR="00C92EE5" w:rsidRPr="00BF38A9" w:rsidRDefault="00C92EE5" w:rsidP="008626A9">
      <w:pPr>
        <w:pStyle w:val="Heading5"/>
      </w:pPr>
      <w:r w:rsidRPr="00BF38A9">
        <w:t>one person appointed from time to time, by notice to the Secretariat, by the Authority; and</w:t>
      </w:r>
    </w:p>
    <w:p w14:paraId="443B1190" w14:textId="19C8C623" w:rsidR="00C92EE5" w:rsidRPr="00BF38A9" w:rsidRDefault="00C92EE5" w:rsidP="008626A9">
      <w:pPr>
        <w:pStyle w:val="Heading5"/>
      </w:pPr>
      <w:r w:rsidRPr="00BF38A9">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1E0975">
      <w:pPr>
        <w:pStyle w:val="Heading2"/>
        <w:spacing w:before="200" w:after="120"/>
      </w:pPr>
      <w:r w:rsidRPr="00BF38A9">
        <w:t xml:space="preserve">Dispute Committee members and their alternates: </w:t>
      </w:r>
    </w:p>
    <w:p w14:paraId="6D497632" w14:textId="2DB218A6" w:rsidR="00C92EE5" w:rsidRPr="00BF38A9" w:rsidRDefault="00C92EE5" w:rsidP="008626A9">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8626A9">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1E0975">
      <w:pPr>
        <w:pStyle w:val="Heading2"/>
        <w:spacing w:before="200" w:after="120"/>
      </w:pPr>
      <w:r w:rsidRPr="00BF38A9">
        <w:lastRenderedPageBreak/>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1E0975">
      <w:pPr>
        <w:pStyle w:val="Heading2"/>
        <w:spacing w:before="200" w:after="120"/>
      </w:pPr>
      <w:r w:rsidRPr="00BF38A9">
        <w:t>The notice of each Disputes Committee meeting shall contain the time, date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1E0975">
      <w:pPr>
        <w:pStyle w:val="Heading2"/>
        <w:spacing w:before="200" w:after="120"/>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1E0975">
      <w:pPr>
        <w:pStyle w:val="Heading2"/>
        <w:spacing w:before="200" w:after="120"/>
      </w:pPr>
      <w:r w:rsidRPr="00BF38A9">
        <w:t>A decision to reallocate a Final Demand Site from one charging band to another requires a vote in favour by a simple majority of the Disputes Committee members who vote at the meeting. Such a decision shall be binding for the purposes of this Agreement, but is without prejudice to any statutory rights that the Customer may have.</w:t>
      </w:r>
    </w:p>
    <w:p w14:paraId="648E01A8" w14:textId="1F1C80E4" w:rsidR="00C92EE5" w:rsidRPr="00BF38A9" w:rsidRDefault="00C92EE5" w:rsidP="001E0975">
      <w:pPr>
        <w:pStyle w:val="Heading2"/>
        <w:spacing w:before="200" w:after="120"/>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1E0975">
      <w:pPr>
        <w:pStyle w:val="Heading2"/>
        <w:spacing w:before="200" w:after="120"/>
      </w:pPr>
      <w:r w:rsidRPr="00BF38A9">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B04311">
      <w:pPr>
        <w:pStyle w:val="Heading1"/>
        <w:keepNext w:val="0"/>
        <w:keepLines w:val="0"/>
        <w:spacing w:before="240" w:after="120"/>
      </w:pPr>
      <w:bookmarkStart w:id="219" w:name="_Toc52385612"/>
      <w:bookmarkStart w:id="220" w:name="_Toc56805285"/>
      <w:bookmarkStart w:id="221" w:name="_Toc58916090"/>
      <w:bookmarkStart w:id="222" w:name="_Toc67640975"/>
      <w:bookmarkStart w:id="223" w:name="_Toc81361384"/>
      <w:bookmarkStart w:id="224" w:name="_Toc85404472"/>
      <w:bookmarkStart w:id="225" w:name="_Toc86072388"/>
      <w:bookmarkStart w:id="226" w:name="_Toc95486339"/>
      <w:bookmarkStart w:id="227" w:name="_Toc96591024"/>
      <w:bookmarkStart w:id="228" w:name="_Toc99698115"/>
      <w:bookmarkStart w:id="229" w:name="_Toc123660038"/>
      <w:bookmarkStart w:id="230" w:name="_Toc129343727"/>
      <w:bookmarkStart w:id="231" w:name="_Toc138973719"/>
      <w:bookmarkStart w:id="232" w:name="_Toc139025877"/>
      <w:bookmarkStart w:id="233" w:name="_Toc181877218"/>
      <w:bookmarkStart w:id="234" w:name="_Toc182879533"/>
      <w:bookmarkStart w:id="235" w:name="_Toc183452722"/>
      <w:bookmarkStart w:id="236" w:name="_Toc193821747"/>
      <w:bookmarkStart w:id="237" w:name="_Toc213246661"/>
      <w:r w:rsidRPr="00844238">
        <w:t>DEFINITIONS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CF3A591" w14:textId="57A67481" w:rsidR="00C92EE5" w:rsidRPr="00BF38A9" w:rsidRDefault="00C92EE5" w:rsidP="001E0975">
      <w:pPr>
        <w:pStyle w:val="Heading2"/>
        <w:spacing w:before="200" w:after="120"/>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1E0975">
      <w:pPr>
        <w:pStyle w:val="Heading2"/>
        <w:spacing w:before="200" w:after="120"/>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lastRenderedPageBreak/>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3B6F29" w:rsidRPr="00BF38A9" w14:paraId="6E360441" w14:textId="77777777" w:rsidTr="005E2327">
        <w:tc>
          <w:tcPr>
            <w:tcW w:w="3244" w:type="dxa"/>
          </w:tcPr>
          <w:p w14:paraId="34773769" w14:textId="0695395E" w:rsidR="003B6F29" w:rsidRPr="003B6F29" w:rsidRDefault="003B6F29" w:rsidP="003B6F29">
            <w:pPr>
              <w:rPr>
                <w:rStyle w:val="Strong"/>
                <w:b w:val="0"/>
                <w:szCs w:val="24"/>
              </w:rPr>
            </w:pPr>
            <w:r w:rsidRPr="003B6F29">
              <w:rPr>
                <w:b/>
                <w:bCs/>
              </w:rPr>
              <w:t>Annual Consumption</w:t>
            </w:r>
          </w:p>
        </w:tc>
        <w:tc>
          <w:tcPr>
            <w:tcW w:w="5052" w:type="dxa"/>
          </w:tcPr>
          <w:p w14:paraId="5C957F00" w14:textId="25C68119" w:rsidR="003B6F29" w:rsidRPr="00AE65C1" w:rsidRDefault="003B6F29" w:rsidP="003B6F29">
            <w:pPr>
              <w:jc w:val="both"/>
              <w:rPr>
                <w:color w:val="000000" w:themeColor="text1"/>
                <w:szCs w:val="24"/>
              </w:rPr>
            </w:pPr>
            <w:r w:rsidRPr="0055605A">
              <w:t>has the meaning given to the term in the Energy Market Data Specification.</w:t>
            </w:r>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any and all other 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t>Balancing Services</w:t>
            </w:r>
          </w:p>
        </w:tc>
        <w:tc>
          <w:tcPr>
            <w:tcW w:w="5052" w:type="dxa"/>
          </w:tcPr>
          <w:p w14:paraId="327C99F5" w14:textId="28AB928A"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w:t>
            </w:r>
            <w:r w:rsidR="00D8475E">
              <w:rPr>
                <w:szCs w:val="24"/>
              </w:rPr>
              <w:t>Electricity System Operator Licence</w:t>
            </w:r>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90B323" w:rsidR="009B6736" w:rsidRPr="00BF38A9" w:rsidRDefault="009B6736" w:rsidP="009B6736">
            <w:pPr>
              <w:jc w:val="both"/>
              <w:rPr>
                <w:color w:val="000000" w:themeColor="text1"/>
                <w:szCs w:val="24"/>
              </w:rPr>
            </w:pPr>
            <w:r w:rsidRPr="00BF38A9">
              <w:rPr>
                <w:color w:val="000000" w:themeColor="text1"/>
                <w:szCs w:val="24"/>
              </w:rPr>
              <w:t xml:space="preserve">is the </w:t>
            </w:r>
            <w:r w:rsidR="0028042A">
              <w:rPr>
                <w:color w:val="000000" w:themeColor="text1"/>
                <w:szCs w:val="24"/>
              </w:rPr>
              <w:t>Independent System Operator and Planner</w:t>
            </w:r>
            <w:r w:rsidRPr="00BF38A9">
              <w:rPr>
                <w:color w:val="000000" w:themeColor="text1"/>
                <w:szCs w:val="24"/>
              </w:rPr>
              <w:t xml:space="preserve"> or its appointed agent, as notified by the </w:t>
            </w:r>
            <w:r w:rsidR="0028042A">
              <w:rPr>
                <w:color w:val="000000" w:themeColor="text1"/>
                <w:szCs w:val="24"/>
              </w:rPr>
              <w:t>Independent System Operator and Planner</w:t>
            </w:r>
            <w:r w:rsidRPr="00BF38A9">
              <w:rPr>
                <w:color w:val="000000" w:themeColor="text1"/>
                <w:szCs w:val="24"/>
              </w:rPr>
              <w:t xml:space="preserve">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05352BC5" w:rsidR="009B6736" w:rsidRPr="00BF38A9" w:rsidRDefault="009B6736" w:rsidP="009B6736">
            <w:pPr>
              <w:jc w:val="both"/>
              <w:rPr>
                <w:color w:val="000000" w:themeColor="text1"/>
                <w:szCs w:val="24"/>
              </w:rPr>
            </w:pPr>
            <w:r w:rsidRPr="00AE65C1">
              <w:rPr>
                <w:color w:val="000000" w:themeColor="text1"/>
                <w:szCs w:val="24"/>
              </w:rPr>
              <w:t xml:space="preserve">means a Single Site that can only and solely provide Eligible Services to the </w:t>
            </w:r>
            <w:r w:rsidR="0028042A">
              <w:rPr>
                <w:color w:val="000000" w:themeColor="text1"/>
                <w:szCs w:val="24"/>
              </w:rPr>
              <w:t>Independent System Operator and Planner</w:t>
            </w:r>
            <w:r w:rsidRPr="00AE65C1">
              <w:rPr>
                <w:color w:val="000000" w:themeColor="text1"/>
                <w:szCs w:val="24"/>
              </w:rPr>
              <w:t xml:space="preserve">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E7006B" w:rsidRPr="00BF38A9" w14:paraId="4758D4C3" w14:textId="77777777" w:rsidTr="005E2327">
        <w:tc>
          <w:tcPr>
            <w:tcW w:w="3244" w:type="dxa"/>
          </w:tcPr>
          <w:p w14:paraId="3997BFBB" w14:textId="268453A1" w:rsidR="00E7006B" w:rsidRPr="00E7006B" w:rsidRDefault="00E7006B" w:rsidP="00E7006B">
            <w:pPr>
              <w:rPr>
                <w:rStyle w:val="Strong"/>
                <w:b w:val="0"/>
                <w:bCs w:val="0"/>
                <w:color w:val="000000" w:themeColor="text1"/>
                <w:szCs w:val="24"/>
              </w:rPr>
            </w:pPr>
            <w:r w:rsidRPr="00E7006B">
              <w:rPr>
                <w:b/>
                <w:bCs/>
              </w:rPr>
              <w:t>IF-040 Report</w:t>
            </w:r>
          </w:p>
        </w:tc>
        <w:tc>
          <w:tcPr>
            <w:tcW w:w="5052" w:type="dxa"/>
          </w:tcPr>
          <w:p w14:paraId="0DA32897" w14:textId="3D8921B4" w:rsidR="00E7006B" w:rsidRDefault="00E7006B" w:rsidP="00E7006B">
            <w:pPr>
              <w:jc w:val="both"/>
              <w:rPr>
                <w:color w:val="000000" w:themeColor="text1"/>
                <w:szCs w:val="24"/>
              </w:rPr>
            </w:pPr>
            <w:r w:rsidRPr="007C1B01">
              <w:t>is the IF-040 Report ‘Notification of Annual Consumption’ produced and submitted by the Market-wide Data Service in accordance with BSCP703.</w:t>
            </w:r>
          </w:p>
        </w:tc>
      </w:tr>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lastRenderedPageBreak/>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38"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pPr>
              <w:pStyle w:val="ListParagraph"/>
              <w:numPr>
                <w:ilvl w:val="0"/>
                <w:numId w:val="52"/>
              </w:numPr>
              <w:contextualSpacing w:val="0"/>
              <w:jc w:val="both"/>
              <w:rPr>
                <w:color w:val="000000" w:themeColor="text1"/>
                <w:szCs w:val="24"/>
              </w:rPr>
            </w:pPr>
            <w:r w:rsidRPr="00DB5B8E">
              <w:t xml:space="preserve">at which either or both Electricity Storage and/or Electricity Generation occurs (whether the facility(ies) at the site are operating or being commissioned, repaired or decommissioned), and that has an export </w:t>
            </w:r>
            <w:r>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pPr>
              <w:pStyle w:val="ListParagraph"/>
              <w:numPr>
                <w:ilvl w:val="0"/>
                <w:numId w:val="52"/>
              </w:numPr>
              <w:contextualSpacing w:val="0"/>
              <w:jc w:val="both"/>
              <w:rPr>
                <w:color w:val="000000" w:themeColor="text1"/>
                <w:szCs w:val="24"/>
              </w:rPr>
            </w:pPr>
            <w:bookmarkStart w:id="239" w:name="_Hlk104586413"/>
            <w:r>
              <w:rPr>
                <w:color w:val="000000" w:themeColor="text1"/>
                <w:szCs w:val="24"/>
              </w:rPr>
              <w:t xml:space="preserve">which is an Eligible Services Facility; </w:t>
            </w:r>
          </w:p>
          <w:bookmarkEnd w:id="239"/>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 xml:space="preserve">above, </w:t>
            </w:r>
            <w:r w:rsidRPr="00AE65C1">
              <w:rPr>
                <w:color w:val="000000" w:themeColor="text1"/>
                <w:szCs w:val="24"/>
              </w:rPr>
              <w:lastRenderedPageBreak/>
              <w:t>which certificate has been provided to the DNO/IDNO Party.</w:t>
            </w:r>
          </w:p>
        </w:tc>
      </w:tr>
      <w:bookmarkEnd w:id="238"/>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 xml:space="preserve">is the P0222 ‘EAC Data to Distributor Data Report’ as set out in Balancing and Settlement Code Procedure (BSCP) 505 ‘Non Half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CC3FD6">
            <w:pPr>
              <w:pStyle w:val="DCSubHeading1Level2"/>
              <w:spacing w:after="120"/>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means a Final Demand Site whose Maximum Import Capacity will change in line with a 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 xml:space="preserve">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w:t>
            </w:r>
            <w:r w:rsidRPr="009B6736">
              <w:rPr>
                <w:color w:val="000000" w:themeColor="text1"/>
                <w:szCs w:val="24"/>
              </w:rPr>
              <w:lastRenderedPageBreak/>
              <w:t>connected pursuant to the Connection Agreement governing the primary connection).</w:t>
            </w:r>
          </w:p>
        </w:tc>
      </w:tr>
      <w:bookmarkEnd w:id="67"/>
      <w:bookmarkEnd w:id="70"/>
    </w:tbl>
    <w:p w14:paraId="73CF6066" w14:textId="77B9282E" w:rsidR="00C92EE5" w:rsidRPr="00DD5473" w:rsidRDefault="00C92EE5" w:rsidP="00D9622C">
      <w:pPr>
        <w:pStyle w:val="DCHeading1"/>
        <w:jc w:val="left"/>
      </w:pPr>
    </w:p>
    <w:sectPr w:rsidR="00C92EE5" w:rsidRPr="00DD5473" w:rsidSect="00CF6E3F">
      <w:footerReference w:type="default" r:id="rId29"/>
      <w:pgSz w:w="11906" w:h="16838"/>
      <w:pgMar w:top="993" w:right="1440" w:bottom="1134" w:left="1440" w:header="340"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7" w:author="Andy Green" w:date="2026-08-03T14:59:00Z" w:initials="AG">
    <w:p w14:paraId="5A1D1E8D" w14:textId="77777777" w:rsidR="00CD0876" w:rsidRDefault="00CD0876" w:rsidP="00B93DD3">
      <w:pPr>
        <w:pStyle w:val="CommentText"/>
      </w:pPr>
      <w:r>
        <w:rPr>
          <w:rStyle w:val="CommentReference"/>
        </w:rPr>
        <w:annotationRef/>
      </w:r>
      <w:r>
        <w:t>Do we need to include text for mixed Non-MHHS sites and MHHS sites?</w:t>
      </w:r>
    </w:p>
  </w:comment>
  <w:comment w:id="58" w:author="Andy Green" w:date="2026-08-03T15:18:00Z" w:initials="AG">
    <w:p w14:paraId="2506ABF8" w14:textId="77777777" w:rsidR="00CD0876" w:rsidRDefault="00CD0876" w:rsidP="00F70D4D">
      <w:pPr>
        <w:pStyle w:val="CommentText"/>
      </w:pPr>
      <w:r>
        <w:rPr>
          <w:rStyle w:val="CommentReference"/>
        </w:rPr>
        <w:annotationRef/>
      </w:r>
      <w:r>
        <w:t>Is this sufficient enough or do we need to reference the channels? Gowlings</w:t>
      </w:r>
    </w:p>
  </w:comment>
  <w:comment w:id="59" w:author="Andy Green" w:date="2026-08-03T15:11:00Z" w:initials="AG">
    <w:p w14:paraId="0C0002F1" w14:textId="77777777" w:rsidR="00CD0876" w:rsidRDefault="00CD0876" w:rsidP="00C75999">
      <w:pPr>
        <w:pStyle w:val="CommentText"/>
      </w:pPr>
      <w:r>
        <w:rPr>
          <w:rStyle w:val="CommentReference"/>
        </w:rPr>
        <w:annotationRef/>
      </w:r>
      <w:r>
        <w:t>Need to answer the UKPN con 2 question on this first before making any changes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1D1E8D" w15:done="0"/>
  <w15:commentEx w15:paraId="2506ABF8" w15:done="0"/>
  <w15:commentEx w15:paraId="0C0002F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AD70273" w16cex:dateUtc="2026-08-03T13:59:00Z"/>
  <w16cex:commentExtensible w16cex:durableId="6A78AD88" w16cex:dateUtc="2026-08-03T14:18:00Z"/>
  <w16cex:commentExtensible w16cex:durableId="5B055BD6" w16cex:dateUtc="2026-08-03T14: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1D1E8D" w16cid:durableId="0AD70273"/>
  <w16cid:commentId w16cid:paraId="2506ABF8" w16cid:durableId="6A78AD88"/>
  <w16cid:commentId w16cid:paraId="0C0002F1" w16cid:durableId="5B055BD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4FA105" w14:textId="77777777" w:rsidR="00965B4F" w:rsidRDefault="00965B4F" w:rsidP="005E3BE2">
      <w:pPr>
        <w:spacing w:after="0" w:line="240" w:lineRule="auto"/>
      </w:pPr>
      <w:r>
        <w:separator/>
      </w:r>
    </w:p>
    <w:p w14:paraId="29E112B0" w14:textId="77777777" w:rsidR="00965B4F" w:rsidRDefault="00965B4F"/>
  </w:endnote>
  <w:endnote w:type="continuationSeparator" w:id="0">
    <w:p w14:paraId="400D7293" w14:textId="77777777" w:rsidR="00965B4F" w:rsidRDefault="00965B4F" w:rsidP="005E3BE2">
      <w:pPr>
        <w:spacing w:after="0" w:line="240" w:lineRule="auto"/>
      </w:pPr>
      <w:r>
        <w:continuationSeparator/>
      </w:r>
    </w:p>
    <w:p w14:paraId="5EF15222" w14:textId="77777777" w:rsidR="00965B4F" w:rsidRDefault="00965B4F"/>
  </w:endnote>
  <w:endnote w:type="continuationNotice" w:id="1">
    <w:p w14:paraId="00657480" w14:textId="77777777" w:rsidR="00965B4F" w:rsidRDefault="00965B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embedRegular r:id="rId1" w:fontKey="{4E2C1AD1-C144-4F8E-99CF-5A5B1A9224E5}"/>
    <w:embedBold r:id="rId2" w:fontKey="{E186C5CA-AE6F-4C0D-AC76-6C4BA602F05C}"/>
    <w:embedItalic r:id="rId3" w:fontKey="{92B0D7DE-1252-48CC-822D-D612A1CE6A75}"/>
    <w:embedBoldItalic r:id="rId4" w:fontKey="{871811A4-E3E4-46DF-9591-82C218E3F52A}"/>
  </w:font>
  <w:font w:name="Cambria">
    <w:panose1 w:val="02040503050406030204"/>
    <w:charset w:val="00"/>
    <w:family w:val="roman"/>
    <w:pitch w:val="variable"/>
    <w:sig w:usb0="E00006FF" w:usb1="420024FF" w:usb2="02000000" w:usb3="00000000" w:csb0="0000019F" w:csb1="00000000"/>
    <w:embedRegular r:id="rId5" w:fontKey="{73F44834-25A3-44D1-B821-6943C78263B3}"/>
    <w:embedBold r:id="rId6" w:fontKey="{4C71EF91-029F-4B83-839D-7DAEFA40C237}"/>
    <w:embedItalic r:id="rId7" w:fontKey="{C3A6FB16-075A-45BB-8095-B761DAC4D074}"/>
    <w:embedBoldItalic r:id="rId8" w:fontKey="{D52AA4AE-981F-4A87-8435-1890DBDCE8F5}"/>
  </w:font>
  <w:font w:name="Tahoma">
    <w:panose1 w:val="020B0604030504040204"/>
    <w:charset w:val="00"/>
    <w:family w:val="swiss"/>
    <w:pitch w:val="variable"/>
    <w:sig w:usb0="E1002EFF" w:usb1="C000605B" w:usb2="00000029" w:usb3="00000000" w:csb0="000101FF" w:csb1="00000000"/>
    <w:embedRegular r:id="rId9" w:fontKey="{6B28CAFE-E21C-448C-B334-278F788A988C}"/>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F3A7DC2F-D8C6-4C9F-A22D-5FC39A2FB558}"/>
  </w:font>
  <w:font w:name="Trebuchet MS">
    <w:panose1 w:val="020B0603020202020204"/>
    <w:charset w:val="00"/>
    <w:family w:val="swiss"/>
    <w:pitch w:val="variable"/>
    <w:sig w:usb0="00000687" w:usb1="00000000" w:usb2="00000000" w:usb3="00000000" w:csb0="0000009F" w:csb1="00000000"/>
    <w:embedRegular r:id="rId11" w:fontKey="{B7BA7A7F-72B4-4484-BDBE-415D6F9BA18A}"/>
  </w:font>
  <w:font w:name="Arial Unicode MS">
    <w:altName w:val="Arial"/>
    <w:panose1 w:val="020B0604020202020204"/>
    <w:charset w:val="00"/>
    <w:family w:val="roman"/>
    <w:pitch w:val="variable"/>
    <w:sig w:usb0="00000003" w:usb1="00000000" w:usb2="00000000" w:usb3="00000000" w:csb0="00000001" w:csb1="00000000"/>
  </w:font>
  <w:font w:name="Helvetica">
    <w:altName w:val="Sylfaen"/>
    <w:panose1 w:val="020B0604020202020204"/>
    <w:charset w:val="00"/>
    <w:family w:val="swiss"/>
    <w:pitch w:val="variable"/>
    <w:sig w:usb0="E0002EFF" w:usb1="C000785B" w:usb2="00000009" w:usb3="00000000" w:csb0="000001FF" w:csb1="00000000"/>
    <w:embedRegular r:id="rId12" w:fontKey="{E5DF4C31-4CA1-4982-B036-D898A80C0EFE}"/>
  </w:font>
  <w:font w:name="Arial Black">
    <w:panose1 w:val="020B0A04020102020204"/>
    <w:charset w:val="00"/>
    <w:family w:val="swiss"/>
    <w:pitch w:val="variable"/>
    <w:sig w:usb0="A00002AF" w:usb1="400078FB" w:usb2="00000000" w:usb3="00000000" w:csb0="0000009F" w:csb1="00000000"/>
    <w:embedRegular r:id="rId13" w:fontKey="{C2104B10-7E43-48AA-ADAF-6974E10A9800}"/>
  </w:font>
  <w:font w:name="Segoe UI">
    <w:panose1 w:val="020B0502040204020203"/>
    <w:charset w:val="00"/>
    <w:family w:val="swiss"/>
    <w:pitch w:val="variable"/>
    <w:sig w:usb0="E4002EFF" w:usb1="C000E47F" w:usb2="00000009" w:usb3="00000000" w:csb0="000001FF" w:csb1="00000000"/>
    <w:embedRegular r:id="rId14" w:fontKey="{3ECAF2FF-3B53-411D-A27B-A38C7DF031B6}"/>
  </w:font>
  <w:font w:name="Consolas">
    <w:panose1 w:val="020B0609020204030204"/>
    <w:charset w:val="00"/>
    <w:family w:val="modern"/>
    <w:pitch w:val="fixed"/>
    <w:sig w:usb0="E00006FF" w:usb1="0000FCFF" w:usb2="00000001" w:usb3="00000000" w:csb0="0000019F" w:csb1="00000000"/>
    <w:embedRegular r:id="rId15" w:fontKey="{F16AC9C0-14DF-462C-B659-433E06429E6B}"/>
  </w:font>
  <w:font w:name="Times">
    <w:altName w:val="Sylfaen"/>
    <w:panose1 w:val="02020603050405020304"/>
    <w:charset w:val="00"/>
    <w:family w:val="roman"/>
    <w:pitch w:val="variable"/>
    <w:sig w:usb0="E0002EFF" w:usb1="C000785B" w:usb2="00000009" w:usb3="00000000" w:csb0="000001FF" w:csb1="00000000"/>
    <w:embedRegular r:id="rId16" w:fontKey="{B7CD5A60-784A-4B48-85B9-5FE93DC8BF5E}"/>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65DE8ADC-E647-45DC-8250-D0C82FDF0FAF}"/>
  </w:font>
  <w:font w:name="Calibri Light">
    <w:panose1 w:val="020F0302020204030204"/>
    <w:charset w:val="00"/>
    <w:family w:val="swiss"/>
    <w:pitch w:val="variable"/>
    <w:sig w:usb0="E4002EFF" w:usb1="C200247B" w:usb2="00000009" w:usb3="00000000" w:csb0="000001FF" w:csb1="00000000"/>
    <w:embedRegular r:id="rId18" w:fontKey="{FC317054-BE9B-4D3C-AF2F-6517AB64B3CE}"/>
    <w:embedItalic r:id="rId19" w:fontKey="{87E81523-0FFE-464D-823E-C718CAD2F7C6}"/>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embedBold r:id="rId20" w:fontKey="{4604EE73-9F71-4896-8F8F-B5D91D6E8D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C789C" w14:textId="1DDCA69A" w:rsidR="00FE0438" w:rsidRPr="00FE0438" w:rsidRDefault="00FE0438" w:rsidP="00FE043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611</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91519" w14:textId="77777777" w:rsidR="00486E2A" w:rsidRDefault="00486E2A"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6CBD" w14:textId="4E3D1C35" w:rsidR="009E336D" w:rsidRDefault="009E336D">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Pr>
        <w:rStyle w:val="PageNumber"/>
        <w:noProof/>
      </w:rPr>
      <w:t>57</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18AD9" w14:textId="07DC3FD0" w:rsidR="003F41E9" w:rsidRDefault="003F41E9">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Pr>
        <w:rStyle w:val="PageNumber"/>
        <w:noProof/>
      </w:rPr>
      <w:t>57</w:t>
    </w:r>
    <w:r>
      <w:rPr>
        <w:rStyle w:val="PageNumber"/>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71955"/>
      <w:docPartObj>
        <w:docPartGallery w:val="Page Numbers (Bottom of Page)"/>
        <w:docPartUnique/>
      </w:docPartObj>
    </w:sdtPr>
    <w:sdtContent>
      <w:p w14:paraId="0F8A44F8" w14:textId="3E432D7A" w:rsidR="00DD3B93" w:rsidRDefault="00DD3B93" w:rsidP="00631D20">
        <w:pPr>
          <w:pStyle w:val="Footer"/>
        </w:pPr>
        <w:r>
          <w:t>Schedule 3</w:t>
        </w:r>
        <w:r w:rsidR="00D9622C">
          <w:t>2</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68F06" w14:textId="77777777" w:rsidR="00965B4F" w:rsidRDefault="00965B4F" w:rsidP="005E3BE2">
      <w:pPr>
        <w:spacing w:after="0" w:line="240" w:lineRule="auto"/>
      </w:pPr>
      <w:r>
        <w:separator/>
      </w:r>
    </w:p>
    <w:p w14:paraId="0E79BD4A" w14:textId="77777777" w:rsidR="00965B4F" w:rsidRDefault="00965B4F"/>
  </w:footnote>
  <w:footnote w:type="continuationSeparator" w:id="0">
    <w:p w14:paraId="39F677D2" w14:textId="77777777" w:rsidR="00965B4F" w:rsidRDefault="00965B4F" w:rsidP="005E3BE2">
      <w:pPr>
        <w:spacing w:after="0" w:line="240" w:lineRule="auto"/>
      </w:pPr>
      <w:r>
        <w:continuationSeparator/>
      </w:r>
    </w:p>
    <w:p w14:paraId="3F5F8EA1" w14:textId="77777777" w:rsidR="00965B4F" w:rsidRDefault="00965B4F"/>
  </w:footnote>
  <w:footnote w:type="continuationNotice" w:id="1">
    <w:p w14:paraId="312AFE99" w14:textId="77777777" w:rsidR="00965B4F" w:rsidRDefault="00965B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3B29E" w14:textId="559F0ABC" w:rsidR="00CD0876" w:rsidRPr="00CF6E3F" w:rsidRDefault="00CD0876" w:rsidP="00CD0876">
    <w:pPr>
      <w:tabs>
        <w:tab w:val="center" w:pos="4513"/>
        <w:tab w:val="right" w:pos="9026"/>
      </w:tabs>
      <w:spacing w:after="0" w:line="240" w:lineRule="auto"/>
      <w:jc w:val="center"/>
      <w:rPr>
        <w:rFonts w:ascii="Aptos" w:eastAsia="Aptos" w:hAnsi="Aptos" w:cs="Times New Roman"/>
        <w:b/>
        <w:bCs/>
        <w:color w:val="767171" w:themeColor="background2" w:themeShade="80"/>
        <w:kern w:val="2"/>
        <w:sz w:val="28"/>
        <w:szCs w:val="28"/>
        <w:u w:val="single"/>
        <w14:ligatures w14:val="standardContextual"/>
      </w:rPr>
    </w:pPr>
    <w:r w:rsidRPr="00CF6E3F">
      <w:rPr>
        <w:rFonts w:ascii="Aptos" w:eastAsia="Aptos" w:hAnsi="Aptos" w:cs="Times New Roman"/>
        <w:b/>
        <w:bCs/>
        <w:color w:val="767171" w:themeColor="background2" w:themeShade="80"/>
        <w:kern w:val="2"/>
        <w:sz w:val="28"/>
        <w:szCs w:val="28"/>
        <w:u w:val="single"/>
        <w14:ligatures w14:val="standardContextual"/>
      </w:rPr>
      <w:t xml:space="preserve">DCP 424 </w:t>
    </w:r>
    <w:r w:rsidR="00CF6E3F">
      <w:rPr>
        <w:rFonts w:ascii="Aptos" w:eastAsia="Aptos" w:hAnsi="Aptos" w:cs="Times New Roman"/>
        <w:b/>
        <w:bCs/>
        <w:color w:val="767171" w:themeColor="background2" w:themeShade="80"/>
        <w:kern w:val="2"/>
        <w:sz w:val="28"/>
        <w:szCs w:val="28"/>
        <w:u w:val="single"/>
        <w14:ligatures w14:val="standardContextual"/>
      </w:rPr>
      <w:t>‘</w:t>
    </w:r>
    <w:r w:rsidRPr="00CF6E3F">
      <w:rPr>
        <w:rFonts w:ascii="Aptos" w:eastAsia="Aptos" w:hAnsi="Aptos" w:cs="Times New Roman"/>
        <w:b/>
        <w:bCs/>
        <w:color w:val="767171" w:themeColor="background2" w:themeShade="80"/>
        <w:kern w:val="2"/>
        <w:sz w:val="28"/>
        <w:szCs w:val="28"/>
        <w:u w:val="single"/>
        <w14:ligatures w14:val="standardContextual"/>
      </w:rPr>
      <w:t>Use of Complex Sites</w:t>
    </w:r>
    <w:r w:rsidR="00CF6E3F">
      <w:rPr>
        <w:rFonts w:ascii="Aptos" w:eastAsia="Aptos" w:hAnsi="Aptos" w:cs="Times New Roman"/>
        <w:b/>
        <w:bCs/>
        <w:color w:val="767171" w:themeColor="background2" w:themeShade="80"/>
        <w:kern w:val="2"/>
        <w:sz w:val="28"/>
        <w:szCs w:val="28"/>
        <w:u w:val="single"/>
        <w14:ligatures w14:val="standardContextual"/>
      </w:rPr>
      <w:t xml:space="preserve">’ </w:t>
    </w:r>
    <w:r w:rsidRPr="00CF6E3F">
      <w:rPr>
        <w:rFonts w:ascii="Aptos" w:eastAsia="Aptos" w:hAnsi="Aptos" w:cs="Times New Roman"/>
        <w:b/>
        <w:bCs/>
        <w:color w:val="767171" w:themeColor="background2" w:themeShade="80"/>
        <w:kern w:val="2"/>
        <w:sz w:val="28"/>
        <w:szCs w:val="28"/>
        <w:u w:val="single"/>
        <w14:ligatures w14:val="standardContextual"/>
      </w:rPr>
      <w:t>Draft Legal Text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772A9" w14:textId="77777777" w:rsidR="00D9622C" w:rsidRPr="00D9622C" w:rsidRDefault="00D9622C" w:rsidP="00D9622C">
    <w:pPr>
      <w:tabs>
        <w:tab w:val="center" w:pos="4513"/>
        <w:tab w:val="right" w:pos="9026"/>
      </w:tabs>
      <w:spacing w:after="0" w:line="240" w:lineRule="auto"/>
      <w:jc w:val="center"/>
      <w:rPr>
        <w:rFonts w:ascii="Aptos" w:eastAsia="Aptos" w:hAnsi="Aptos" w:cs="Times New Roman"/>
        <w:b/>
        <w:bCs/>
        <w:color w:val="767171" w:themeColor="background2" w:themeShade="80"/>
        <w:kern w:val="2"/>
        <w:sz w:val="32"/>
        <w:szCs w:val="32"/>
        <w:u w:val="single"/>
        <w14:ligatures w14:val="standardContextual"/>
      </w:rPr>
    </w:pPr>
    <w:r w:rsidRPr="00D9622C">
      <w:rPr>
        <w:rFonts w:ascii="Aptos" w:eastAsia="Aptos" w:hAnsi="Aptos" w:cs="Times New Roman"/>
        <w:b/>
        <w:bCs/>
        <w:color w:val="767171" w:themeColor="background2" w:themeShade="80"/>
        <w:kern w:val="2"/>
        <w:sz w:val="32"/>
        <w:szCs w:val="32"/>
        <w:u w:val="single"/>
        <w14:ligatures w14:val="standardContextual"/>
      </w:rPr>
      <w:t>DCP 424 Use of Complex Sites</w:t>
    </w:r>
  </w:p>
  <w:p w14:paraId="17731592" w14:textId="350F373D" w:rsidR="00D9622C" w:rsidRPr="00D9622C" w:rsidRDefault="00D9622C" w:rsidP="00D9622C">
    <w:pPr>
      <w:tabs>
        <w:tab w:val="center" w:pos="4513"/>
        <w:tab w:val="right" w:pos="9026"/>
      </w:tabs>
      <w:spacing w:after="0" w:line="240" w:lineRule="auto"/>
      <w:jc w:val="center"/>
      <w:rPr>
        <w:rFonts w:ascii="Aptos" w:eastAsia="Aptos" w:hAnsi="Aptos" w:cs="Times New Roman"/>
        <w:b/>
        <w:bCs/>
        <w:color w:val="767171" w:themeColor="background2" w:themeShade="80"/>
        <w:kern w:val="2"/>
        <w:sz w:val="32"/>
        <w:szCs w:val="32"/>
        <w:u w:val="single"/>
        <w14:ligatures w14:val="standardContextual"/>
      </w:rPr>
    </w:pPr>
    <w:r w:rsidRPr="00D9622C">
      <w:rPr>
        <w:rFonts w:ascii="Aptos" w:eastAsia="Aptos" w:hAnsi="Aptos" w:cs="Times New Roman"/>
        <w:b/>
        <w:bCs/>
        <w:color w:val="767171" w:themeColor="background2" w:themeShade="80"/>
        <w:kern w:val="2"/>
        <w:sz w:val="32"/>
        <w:szCs w:val="32"/>
        <w:u w:val="single"/>
        <w14:ligatures w14:val="standardContextual"/>
      </w:rPr>
      <w:t>Draft Legal Text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3" w15:restartNumberingAfterBreak="0">
    <w:nsid w:val="08A731F4"/>
    <w:multiLevelType w:val="multilevel"/>
    <w:tmpl w:val="B762B166"/>
    <w:lvl w:ilvl="0">
      <w:start w:val="1"/>
      <w:numFmt w:val="decimal"/>
      <w:pStyle w:val="Heading1"/>
      <w:lvlText w:val="%1."/>
      <w:lvlJc w:val="left"/>
      <w:pPr>
        <w:ind w:left="0" w:firstLine="0"/>
      </w:pPr>
      <w:rPr>
        <w:strike w:val="0"/>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4"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5"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7"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5880230"/>
    <w:multiLevelType w:val="multilevel"/>
    <w:tmpl w:val="D428C1D8"/>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C00000"/>
        <w:sz w:val="24"/>
        <w:u w:val="none"/>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4"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3DA93049"/>
    <w:multiLevelType w:val="hybridMultilevel"/>
    <w:tmpl w:val="23BEB504"/>
    <w:lvl w:ilvl="0" w:tplc="62D270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0"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3"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9" w15:restartNumberingAfterBreak="0">
    <w:nsid w:val="5156257E"/>
    <w:multiLevelType w:val="hybridMultilevel"/>
    <w:tmpl w:val="3B8A6E3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0"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2" w15:restartNumberingAfterBreak="0">
    <w:nsid w:val="59486DC5"/>
    <w:multiLevelType w:val="multilevel"/>
    <w:tmpl w:val="03368E40"/>
    <w:numStyleLink w:val="AlphaCaps1"/>
  </w:abstractNum>
  <w:abstractNum w:abstractNumId="43"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4"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6"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0"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1"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2"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5" w15:restartNumberingAfterBreak="0">
    <w:nsid w:val="75CC6D45"/>
    <w:multiLevelType w:val="multilevel"/>
    <w:tmpl w:val="8DD6F3A4"/>
    <w:numStyleLink w:val="DCTOCWholeNumbers1"/>
  </w:abstractNum>
  <w:abstractNum w:abstractNumId="5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5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16cid:durableId="1629164736">
    <w:abstractNumId w:val="36"/>
  </w:num>
  <w:num w:numId="2" w16cid:durableId="651297864">
    <w:abstractNumId w:val="32"/>
  </w:num>
  <w:num w:numId="3" w16cid:durableId="752091136">
    <w:abstractNumId w:val="10"/>
  </w:num>
  <w:num w:numId="4" w16cid:durableId="273172687">
    <w:abstractNumId w:val="45"/>
  </w:num>
  <w:num w:numId="5" w16cid:durableId="1798375926">
    <w:abstractNumId w:val="21"/>
  </w:num>
  <w:num w:numId="6" w16cid:durableId="1649019607">
    <w:abstractNumId w:val="27"/>
  </w:num>
  <w:num w:numId="7" w16cid:durableId="1910843501">
    <w:abstractNumId w:val="41"/>
  </w:num>
  <w:num w:numId="8" w16cid:durableId="1103568795">
    <w:abstractNumId w:val="23"/>
  </w:num>
  <w:num w:numId="9" w16cid:durableId="1146584014">
    <w:abstractNumId w:val="31"/>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59"/>
  </w:num>
  <w:num w:numId="16" w16cid:durableId="683675817">
    <w:abstractNumId w:val="50"/>
  </w:num>
  <w:num w:numId="17" w16cid:durableId="415441553">
    <w:abstractNumId w:val="24"/>
  </w:num>
  <w:num w:numId="18" w16cid:durableId="1490053322">
    <w:abstractNumId w:val="9"/>
  </w:num>
  <w:num w:numId="19" w16cid:durableId="795030152">
    <w:abstractNumId w:val="7"/>
  </w:num>
  <w:num w:numId="20" w16cid:durableId="732240676">
    <w:abstractNumId w:val="6"/>
  </w:num>
  <w:num w:numId="21" w16cid:durableId="380446283">
    <w:abstractNumId w:val="13"/>
  </w:num>
  <w:num w:numId="22" w16cid:durableId="377515582">
    <w:abstractNumId w:val="34"/>
  </w:num>
  <w:num w:numId="23" w16cid:durableId="887960405">
    <w:abstractNumId w:val="38"/>
  </w:num>
  <w:num w:numId="24" w16cid:durableId="1113599515">
    <w:abstractNumId w:val="12"/>
  </w:num>
  <w:num w:numId="25" w16cid:durableId="1837573010">
    <w:abstractNumId w:val="56"/>
  </w:num>
  <w:num w:numId="26" w16cid:durableId="1587618462">
    <w:abstractNumId w:val="30"/>
  </w:num>
  <w:num w:numId="27" w16cid:durableId="441193501">
    <w:abstractNumId w:val="15"/>
  </w:num>
  <w:num w:numId="28" w16cid:durableId="496118998">
    <w:abstractNumId w:val="58"/>
  </w:num>
  <w:num w:numId="29" w16cid:durableId="2033072174">
    <w:abstractNumId w:val="18"/>
  </w:num>
  <w:num w:numId="30" w16cid:durableId="600915887">
    <w:abstractNumId w:val="54"/>
  </w:num>
  <w:num w:numId="31" w16cid:durableId="1895464872">
    <w:abstractNumId w:val="26"/>
  </w:num>
  <w:num w:numId="32" w16cid:durableId="1401751037">
    <w:abstractNumId w:val="49"/>
  </w:num>
  <w:num w:numId="33" w16cid:durableId="1679506487">
    <w:abstractNumId w:val="46"/>
  </w:num>
  <w:num w:numId="34" w16cid:durableId="65153135">
    <w:abstractNumId w:val="57"/>
  </w:num>
  <w:num w:numId="35" w16cid:durableId="1862431518">
    <w:abstractNumId w:val="52"/>
  </w:num>
  <w:num w:numId="36" w16cid:durableId="1560479222">
    <w:abstractNumId w:val="19"/>
  </w:num>
  <w:num w:numId="37" w16cid:durableId="2071533162">
    <w:abstractNumId w:val="25"/>
  </w:num>
  <w:num w:numId="38" w16cid:durableId="1568879968">
    <w:abstractNumId w:val="43"/>
  </w:num>
  <w:num w:numId="39" w16cid:durableId="9322034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72694285">
    <w:abstractNumId w:val="47"/>
  </w:num>
  <w:num w:numId="41" w16cid:durableId="2035381325">
    <w:abstractNumId w:val="5"/>
  </w:num>
  <w:num w:numId="42" w16cid:durableId="240481069">
    <w:abstractNumId w:val="4"/>
  </w:num>
  <w:num w:numId="43" w16cid:durableId="19127351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32601819">
    <w:abstractNumId w:val="40"/>
  </w:num>
  <w:num w:numId="45" w16cid:durableId="1715956626">
    <w:abstractNumId w:val="11"/>
  </w:num>
  <w:num w:numId="46" w16cid:durableId="2087878487">
    <w:abstractNumId w:val="17"/>
  </w:num>
  <w:num w:numId="47" w16cid:durableId="787553307">
    <w:abstractNumId w:val="44"/>
  </w:num>
  <w:num w:numId="48" w16cid:durableId="742948472">
    <w:abstractNumId w:val="39"/>
  </w:num>
  <w:num w:numId="49" w16cid:durableId="1647780134">
    <w:abstractNumId w:val="53"/>
  </w:num>
  <w:num w:numId="50" w16cid:durableId="1259025815">
    <w:abstractNumId w:val="55"/>
  </w:num>
  <w:num w:numId="51" w16cid:durableId="1244224554">
    <w:abstractNumId w:val="42"/>
  </w:num>
  <w:num w:numId="52" w16cid:durableId="196166655">
    <w:abstractNumId w:val="29"/>
  </w:num>
  <w:num w:numId="53" w16cid:durableId="1675838126">
    <w:abstractNumId w:val="20"/>
  </w:num>
  <w:num w:numId="54" w16cid:durableId="159007688">
    <w:abstractNumId w:val="35"/>
  </w:num>
  <w:num w:numId="55" w16cid:durableId="314913857">
    <w:abstractNumId w:val="51"/>
  </w:num>
  <w:num w:numId="56" w16cid:durableId="1498031464">
    <w:abstractNumId w:val="16"/>
  </w:num>
  <w:num w:numId="57" w16cid:durableId="1386875886">
    <w:abstractNumId w:val="37"/>
  </w:num>
  <w:num w:numId="58" w16cid:durableId="218714845">
    <w:abstractNumId w:val="48"/>
  </w:num>
  <w:num w:numId="59" w16cid:durableId="1330214204">
    <w:abstractNumId w:val="33"/>
  </w:num>
  <w:num w:numId="60" w16cid:durableId="571501512">
    <w:abstractNumId w:val="22"/>
  </w:num>
  <w:num w:numId="61" w16cid:durableId="965937990">
    <w:abstractNumId w:val="2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y Green">
    <w15:presenceInfo w15:providerId="AD" w15:userId="S::Andy.Green@electralink.co.uk::fee1dbdd-a67d-4ad0-9747-8ed4ee3038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05AE"/>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304C7"/>
    <w:rsid w:val="00030D6A"/>
    <w:rsid w:val="00031140"/>
    <w:rsid w:val="00031605"/>
    <w:rsid w:val="000321D2"/>
    <w:rsid w:val="00032B76"/>
    <w:rsid w:val="000335B2"/>
    <w:rsid w:val="000349FB"/>
    <w:rsid w:val="000355B1"/>
    <w:rsid w:val="00035992"/>
    <w:rsid w:val="00035C17"/>
    <w:rsid w:val="0003644F"/>
    <w:rsid w:val="0003663F"/>
    <w:rsid w:val="000373FD"/>
    <w:rsid w:val="0003763F"/>
    <w:rsid w:val="000409B5"/>
    <w:rsid w:val="00040F18"/>
    <w:rsid w:val="00041952"/>
    <w:rsid w:val="00041C2C"/>
    <w:rsid w:val="00042218"/>
    <w:rsid w:val="0004310F"/>
    <w:rsid w:val="00043A1B"/>
    <w:rsid w:val="00043E46"/>
    <w:rsid w:val="00044C9B"/>
    <w:rsid w:val="00045168"/>
    <w:rsid w:val="000455D7"/>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742"/>
    <w:rsid w:val="00063CF1"/>
    <w:rsid w:val="00064569"/>
    <w:rsid w:val="0006570C"/>
    <w:rsid w:val="00065A63"/>
    <w:rsid w:val="00066353"/>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F36"/>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7E5"/>
    <w:rsid w:val="00130ABC"/>
    <w:rsid w:val="00130D71"/>
    <w:rsid w:val="0013104E"/>
    <w:rsid w:val="00131653"/>
    <w:rsid w:val="00132454"/>
    <w:rsid w:val="00132848"/>
    <w:rsid w:val="00132D16"/>
    <w:rsid w:val="00133A4A"/>
    <w:rsid w:val="00133C91"/>
    <w:rsid w:val="00133D90"/>
    <w:rsid w:val="00134465"/>
    <w:rsid w:val="00134A1D"/>
    <w:rsid w:val="00134FA3"/>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4FDE"/>
    <w:rsid w:val="001451B8"/>
    <w:rsid w:val="0014544D"/>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48"/>
    <w:rsid w:val="00155F8F"/>
    <w:rsid w:val="00156128"/>
    <w:rsid w:val="0015624B"/>
    <w:rsid w:val="001569EE"/>
    <w:rsid w:val="00156D03"/>
    <w:rsid w:val="0015783D"/>
    <w:rsid w:val="00157900"/>
    <w:rsid w:val="00157B4E"/>
    <w:rsid w:val="00157DCF"/>
    <w:rsid w:val="001607A6"/>
    <w:rsid w:val="00160B7D"/>
    <w:rsid w:val="0016134E"/>
    <w:rsid w:val="0016158C"/>
    <w:rsid w:val="00161898"/>
    <w:rsid w:val="00162145"/>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4FA1"/>
    <w:rsid w:val="001D5E61"/>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296D"/>
    <w:rsid w:val="00213076"/>
    <w:rsid w:val="0021310E"/>
    <w:rsid w:val="002133BF"/>
    <w:rsid w:val="0021364F"/>
    <w:rsid w:val="00213B09"/>
    <w:rsid w:val="00213CC2"/>
    <w:rsid w:val="00213D1F"/>
    <w:rsid w:val="002142BF"/>
    <w:rsid w:val="00214A33"/>
    <w:rsid w:val="00214E56"/>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147"/>
    <w:rsid w:val="00233397"/>
    <w:rsid w:val="002333BF"/>
    <w:rsid w:val="00233725"/>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3CDA"/>
    <w:rsid w:val="00244322"/>
    <w:rsid w:val="00244A5A"/>
    <w:rsid w:val="00244E9D"/>
    <w:rsid w:val="00244F92"/>
    <w:rsid w:val="002450F8"/>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BAD"/>
    <w:rsid w:val="00260F46"/>
    <w:rsid w:val="002611D3"/>
    <w:rsid w:val="00261B1F"/>
    <w:rsid w:val="00261B3F"/>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DD3"/>
    <w:rsid w:val="002743D4"/>
    <w:rsid w:val="002747AA"/>
    <w:rsid w:val="00275CB6"/>
    <w:rsid w:val="00275ED4"/>
    <w:rsid w:val="00275FF3"/>
    <w:rsid w:val="002760D2"/>
    <w:rsid w:val="0027626C"/>
    <w:rsid w:val="00276740"/>
    <w:rsid w:val="0027747F"/>
    <w:rsid w:val="00277D46"/>
    <w:rsid w:val="0028042A"/>
    <w:rsid w:val="00280733"/>
    <w:rsid w:val="002809F3"/>
    <w:rsid w:val="00280CD0"/>
    <w:rsid w:val="00282429"/>
    <w:rsid w:val="00282C30"/>
    <w:rsid w:val="00282EC4"/>
    <w:rsid w:val="002831FE"/>
    <w:rsid w:val="002833DA"/>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2170"/>
    <w:rsid w:val="002A2197"/>
    <w:rsid w:val="002A2C01"/>
    <w:rsid w:val="002A3049"/>
    <w:rsid w:val="002A3214"/>
    <w:rsid w:val="002A359F"/>
    <w:rsid w:val="002A429A"/>
    <w:rsid w:val="002A4335"/>
    <w:rsid w:val="002A4ADF"/>
    <w:rsid w:val="002A52BE"/>
    <w:rsid w:val="002A5305"/>
    <w:rsid w:val="002A56D9"/>
    <w:rsid w:val="002A5B85"/>
    <w:rsid w:val="002A628F"/>
    <w:rsid w:val="002A78BC"/>
    <w:rsid w:val="002A7913"/>
    <w:rsid w:val="002B12EE"/>
    <w:rsid w:val="002B1498"/>
    <w:rsid w:val="002B17B8"/>
    <w:rsid w:val="002B1CC3"/>
    <w:rsid w:val="002B27DD"/>
    <w:rsid w:val="002B3760"/>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C7842"/>
    <w:rsid w:val="002D0664"/>
    <w:rsid w:val="002D0961"/>
    <w:rsid w:val="002D0B0D"/>
    <w:rsid w:val="002D22B6"/>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FC2"/>
    <w:rsid w:val="002E1CF6"/>
    <w:rsid w:val="002E2320"/>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30661"/>
    <w:rsid w:val="00331D90"/>
    <w:rsid w:val="00331EFD"/>
    <w:rsid w:val="00332574"/>
    <w:rsid w:val="003334D7"/>
    <w:rsid w:val="00333CD4"/>
    <w:rsid w:val="00333EB6"/>
    <w:rsid w:val="003340AE"/>
    <w:rsid w:val="00334833"/>
    <w:rsid w:val="0033492E"/>
    <w:rsid w:val="00334BF0"/>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89B"/>
    <w:rsid w:val="00353B00"/>
    <w:rsid w:val="003552E7"/>
    <w:rsid w:val="003553EB"/>
    <w:rsid w:val="00355A15"/>
    <w:rsid w:val="003571B1"/>
    <w:rsid w:val="00357442"/>
    <w:rsid w:val="00357A2D"/>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7B"/>
    <w:rsid w:val="00381E67"/>
    <w:rsid w:val="00381F7C"/>
    <w:rsid w:val="00382B14"/>
    <w:rsid w:val="00382CB0"/>
    <w:rsid w:val="00382EB7"/>
    <w:rsid w:val="00383804"/>
    <w:rsid w:val="00383B7D"/>
    <w:rsid w:val="00384C9A"/>
    <w:rsid w:val="003851E0"/>
    <w:rsid w:val="00386F6F"/>
    <w:rsid w:val="0038770A"/>
    <w:rsid w:val="00387FEA"/>
    <w:rsid w:val="00390407"/>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747"/>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157"/>
    <w:rsid w:val="003C0856"/>
    <w:rsid w:val="003C0A35"/>
    <w:rsid w:val="003C122B"/>
    <w:rsid w:val="003C1351"/>
    <w:rsid w:val="003C13E4"/>
    <w:rsid w:val="003C1985"/>
    <w:rsid w:val="003C1B4D"/>
    <w:rsid w:val="003C1EB6"/>
    <w:rsid w:val="003C2528"/>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FBC"/>
    <w:rsid w:val="003D762B"/>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B90"/>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48A1"/>
    <w:rsid w:val="00434C0E"/>
    <w:rsid w:val="00434C7E"/>
    <w:rsid w:val="00434F00"/>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CC"/>
    <w:rsid w:val="00444ECD"/>
    <w:rsid w:val="00445D05"/>
    <w:rsid w:val="00446447"/>
    <w:rsid w:val="0044658C"/>
    <w:rsid w:val="004471F9"/>
    <w:rsid w:val="0044756E"/>
    <w:rsid w:val="0044768C"/>
    <w:rsid w:val="00447876"/>
    <w:rsid w:val="00447E99"/>
    <w:rsid w:val="004506B3"/>
    <w:rsid w:val="004521E7"/>
    <w:rsid w:val="0045241C"/>
    <w:rsid w:val="004539DE"/>
    <w:rsid w:val="00453D2F"/>
    <w:rsid w:val="0045494B"/>
    <w:rsid w:val="00455570"/>
    <w:rsid w:val="00455B99"/>
    <w:rsid w:val="00456446"/>
    <w:rsid w:val="0045793E"/>
    <w:rsid w:val="00457A27"/>
    <w:rsid w:val="00460AE4"/>
    <w:rsid w:val="00461189"/>
    <w:rsid w:val="00461C1C"/>
    <w:rsid w:val="00461F1A"/>
    <w:rsid w:val="00461FC8"/>
    <w:rsid w:val="0046277E"/>
    <w:rsid w:val="00463ED1"/>
    <w:rsid w:val="00464169"/>
    <w:rsid w:val="00464BBB"/>
    <w:rsid w:val="00464CD4"/>
    <w:rsid w:val="0046587F"/>
    <w:rsid w:val="004659E0"/>
    <w:rsid w:val="0046630D"/>
    <w:rsid w:val="004677E3"/>
    <w:rsid w:val="004678B5"/>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2DF"/>
    <w:rsid w:val="00482FB6"/>
    <w:rsid w:val="0048309D"/>
    <w:rsid w:val="0048397E"/>
    <w:rsid w:val="00483DDF"/>
    <w:rsid w:val="00483F31"/>
    <w:rsid w:val="0048432B"/>
    <w:rsid w:val="00484AB5"/>
    <w:rsid w:val="00484D41"/>
    <w:rsid w:val="00485205"/>
    <w:rsid w:val="00485524"/>
    <w:rsid w:val="00485A6E"/>
    <w:rsid w:val="00485BA9"/>
    <w:rsid w:val="00485CC6"/>
    <w:rsid w:val="004865D9"/>
    <w:rsid w:val="00486E2A"/>
    <w:rsid w:val="00487600"/>
    <w:rsid w:val="00487832"/>
    <w:rsid w:val="0049056C"/>
    <w:rsid w:val="00490C58"/>
    <w:rsid w:val="00490C5E"/>
    <w:rsid w:val="00491328"/>
    <w:rsid w:val="0049138E"/>
    <w:rsid w:val="00492279"/>
    <w:rsid w:val="00492F12"/>
    <w:rsid w:val="00493009"/>
    <w:rsid w:val="00493949"/>
    <w:rsid w:val="00494B7E"/>
    <w:rsid w:val="004959E2"/>
    <w:rsid w:val="00495B11"/>
    <w:rsid w:val="00496094"/>
    <w:rsid w:val="00496427"/>
    <w:rsid w:val="00496876"/>
    <w:rsid w:val="00496FBF"/>
    <w:rsid w:val="0049728E"/>
    <w:rsid w:val="004A41A9"/>
    <w:rsid w:val="004A4230"/>
    <w:rsid w:val="004A4C20"/>
    <w:rsid w:val="004A5067"/>
    <w:rsid w:val="004A531F"/>
    <w:rsid w:val="004A54E6"/>
    <w:rsid w:val="004A5666"/>
    <w:rsid w:val="004A58D4"/>
    <w:rsid w:val="004A5B82"/>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C4E"/>
    <w:rsid w:val="004B7CB8"/>
    <w:rsid w:val="004C0355"/>
    <w:rsid w:val="004C1393"/>
    <w:rsid w:val="004C1DB6"/>
    <w:rsid w:val="004C2BD2"/>
    <w:rsid w:val="004C4A0E"/>
    <w:rsid w:val="004C4A5B"/>
    <w:rsid w:val="004C5B14"/>
    <w:rsid w:val="004C5C50"/>
    <w:rsid w:val="004C67D2"/>
    <w:rsid w:val="004C6C71"/>
    <w:rsid w:val="004C6D97"/>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0E63"/>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179E1"/>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271"/>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EA4"/>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DB"/>
    <w:rsid w:val="00595FA7"/>
    <w:rsid w:val="005961CC"/>
    <w:rsid w:val="005973F9"/>
    <w:rsid w:val="005A04A6"/>
    <w:rsid w:val="005A0FB3"/>
    <w:rsid w:val="005A135C"/>
    <w:rsid w:val="005A1E71"/>
    <w:rsid w:val="005A218E"/>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32A"/>
    <w:rsid w:val="005C7E78"/>
    <w:rsid w:val="005D025D"/>
    <w:rsid w:val="005D02EE"/>
    <w:rsid w:val="005D0DA5"/>
    <w:rsid w:val="005D130C"/>
    <w:rsid w:val="005D13F2"/>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D97"/>
    <w:rsid w:val="005E321A"/>
    <w:rsid w:val="005E38A6"/>
    <w:rsid w:val="005E3B7F"/>
    <w:rsid w:val="005E3BE2"/>
    <w:rsid w:val="005E40FD"/>
    <w:rsid w:val="005E4404"/>
    <w:rsid w:val="005E45FE"/>
    <w:rsid w:val="005E4791"/>
    <w:rsid w:val="005E59E7"/>
    <w:rsid w:val="005E6711"/>
    <w:rsid w:val="005E6FE0"/>
    <w:rsid w:val="005E73B2"/>
    <w:rsid w:val="005F1105"/>
    <w:rsid w:val="005F12D9"/>
    <w:rsid w:val="005F147D"/>
    <w:rsid w:val="005F1B8C"/>
    <w:rsid w:val="005F253B"/>
    <w:rsid w:val="005F2E9D"/>
    <w:rsid w:val="005F31B3"/>
    <w:rsid w:val="005F47DE"/>
    <w:rsid w:val="005F49BD"/>
    <w:rsid w:val="005F4E7A"/>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DED"/>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1EE1"/>
    <w:rsid w:val="006221F9"/>
    <w:rsid w:val="0062261D"/>
    <w:rsid w:val="00622D5E"/>
    <w:rsid w:val="00622DC4"/>
    <w:rsid w:val="00622E02"/>
    <w:rsid w:val="00623072"/>
    <w:rsid w:val="006237DE"/>
    <w:rsid w:val="00623998"/>
    <w:rsid w:val="00623C58"/>
    <w:rsid w:val="00623C68"/>
    <w:rsid w:val="00624BF9"/>
    <w:rsid w:val="0062585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36851"/>
    <w:rsid w:val="006379FD"/>
    <w:rsid w:val="006407FE"/>
    <w:rsid w:val="00640824"/>
    <w:rsid w:val="0064095F"/>
    <w:rsid w:val="00640D0D"/>
    <w:rsid w:val="00640F15"/>
    <w:rsid w:val="006410CB"/>
    <w:rsid w:val="0064133A"/>
    <w:rsid w:val="00641FE2"/>
    <w:rsid w:val="00642440"/>
    <w:rsid w:val="0064287B"/>
    <w:rsid w:val="00642ECB"/>
    <w:rsid w:val="006437C4"/>
    <w:rsid w:val="0064414C"/>
    <w:rsid w:val="00644371"/>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61D4"/>
    <w:rsid w:val="00676A7B"/>
    <w:rsid w:val="00676B10"/>
    <w:rsid w:val="00677059"/>
    <w:rsid w:val="006811F5"/>
    <w:rsid w:val="0068121B"/>
    <w:rsid w:val="00681409"/>
    <w:rsid w:val="00681497"/>
    <w:rsid w:val="006816C2"/>
    <w:rsid w:val="00682360"/>
    <w:rsid w:val="00683C23"/>
    <w:rsid w:val="006840E7"/>
    <w:rsid w:val="006843D4"/>
    <w:rsid w:val="00684626"/>
    <w:rsid w:val="0068544E"/>
    <w:rsid w:val="00685B91"/>
    <w:rsid w:val="00686140"/>
    <w:rsid w:val="00687092"/>
    <w:rsid w:val="006878D0"/>
    <w:rsid w:val="0069019F"/>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1FCE"/>
    <w:rsid w:val="006C2638"/>
    <w:rsid w:val="006C28FE"/>
    <w:rsid w:val="006C2C9F"/>
    <w:rsid w:val="006C2E5C"/>
    <w:rsid w:val="006C3820"/>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D7C64"/>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C69"/>
    <w:rsid w:val="006F236A"/>
    <w:rsid w:val="006F2760"/>
    <w:rsid w:val="006F2B1F"/>
    <w:rsid w:val="006F2E22"/>
    <w:rsid w:val="006F323B"/>
    <w:rsid w:val="006F3E31"/>
    <w:rsid w:val="006F4105"/>
    <w:rsid w:val="006F4956"/>
    <w:rsid w:val="006F4A3E"/>
    <w:rsid w:val="006F4D97"/>
    <w:rsid w:val="006F5AB4"/>
    <w:rsid w:val="006F5EA5"/>
    <w:rsid w:val="006F66F4"/>
    <w:rsid w:val="006F6A3C"/>
    <w:rsid w:val="006F6DE7"/>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1024"/>
    <w:rsid w:val="00711317"/>
    <w:rsid w:val="00712050"/>
    <w:rsid w:val="007124AC"/>
    <w:rsid w:val="00712DFD"/>
    <w:rsid w:val="00714D69"/>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533"/>
    <w:rsid w:val="00745D49"/>
    <w:rsid w:val="00745E23"/>
    <w:rsid w:val="007466B0"/>
    <w:rsid w:val="0074682C"/>
    <w:rsid w:val="00747C47"/>
    <w:rsid w:val="00747FD1"/>
    <w:rsid w:val="00750F0E"/>
    <w:rsid w:val="00751398"/>
    <w:rsid w:val="0075168A"/>
    <w:rsid w:val="00751A68"/>
    <w:rsid w:val="0075243B"/>
    <w:rsid w:val="00752667"/>
    <w:rsid w:val="00752A68"/>
    <w:rsid w:val="00752EB3"/>
    <w:rsid w:val="0075363A"/>
    <w:rsid w:val="00754C46"/>
    <w:rsid w:val="00754D34"/>
    <w:rsid w:val="00755076"/>
    <w:rsid w:val="00755178"/>
    <w:rsid w:val="00755389"/>
    <w:rsid w:val="007559B0"/>
    <w:rsid w:val="00757573"/>
    <w:rsid w:val="007578F1"/>
    <w:rsid w:val="00757F60"/>
    <w:rsid w:val="00760EF6"/>
    <w:rsid w:val="007611FE"/>
    <w:rsid w:val="00762D50"/>
    <w:rsid w:val="007647BC"/>
    <w:rsid w:val="007648FC"/>
    <w:rsid w:val="0076535E"/>
    <w:rsid w:val="0076642F"/>
    <w:rsid w:val="00767D38"/>
    <w:rsid w:val="0077013D"/>
    <w:rsid w:val="0077076D"/>
    <w:rsid w:val="00774389"/>
    <w:rsid w:val="0077514B"/>
    <w:rsid w:val="0077566F"/>
    <w:rsid w:val="007759B5"/>
    <w:rsid w:val="00775DD5"/>
    <w:rsid w:val="0077654A"/>
    <w:rsid w:val="00777C1B"/>
    <w:rsid w:val="00781100"/>
    <w:rsid w:val="0078177A"/>
    <w:rsid w:val="00781D9C"/>
    <w:rsid w:val="007825C0"/>
    <w:rsid w:val="0078269C"/>
    <w:rsid w:val="007829A1"/>
    <w:rsid w:val="00782CD0"/>
    <w:rsid w:val="007839EC"/>
    <w:rsid w:val="00784268"/>
    <w:rsid w:val="0078487B"/>
    <w:rsid w:val="00784EC1"/>
    <w:rsid w:val="00787049"/>
    <w:rsid w:val="00787E24"/>
    <w:rsid w:val="007903C2"/>
    <w:rsid w:val="007911E2"/>
    <w:rsid w:val="0079198A"/>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795"/>
    <w:rsid w:val="007A2800"/>
    <w:rsid w:val="007A33FC"/>
    <w:rsid w:val="007A3C60"/>
    <w:rsid w:val="007A42EA"/>
    <w:rsid w:val="007A48C9"/>
    <w:rsid w:val="007A6367"/>
    <w:rsid w:val="007A7684"/>
    <w:rsid w:val="007B020D"/>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ACC"/>
    <w:rsid w:val="007E149F"/>
    <w:rsid w:val="007E14E8"/>
    <w:rsid w:val="007E1740"/>
    <w:rsid w:val="007E332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E78"/>
    <w:rsid w:val="00807FC4"/>
    <w:rsid w:val="00810A26"/>
    <w:rsid w:val="00810D35"/>
    <w:rsid w:val="008115A0"/>
    <w:rsid w:val="00811D79"/>
    <w:rsid w:val="00811F18"/>
    <w:rsid w:val="008123CB"/>
    <w:rsid w:val="00812740"/>
    <w:rsid w:val="008127C3"/>
    <w:rsid w:val="00812D68"/>
    <w:rsid w:val="008141CD"/>
    <w:rsid w:val="008141ED"/>
    <w:rsid w:val="008145E1"/>
    <w:rsid w:val="008148A4"/>
    <w:rsid w:val="00814910"/>
    <w:rsid w:val="00814B11"/>
    <w:rsid w:val="00814CF9"/>
    <w:rsid w:val="008150F0"/>
    <w:rsid w:val="00815A15"/>
    <w:rsid w:val="00815FFD"/>
    <w:rsid w:val="00816041"/>
    <w:rsid w:val="008163B0"/>
    <w:rsid w:val="00816BDB"/>
    <w:rsid w:val="00816F2E"/>
    <w:rsid w:val="0082078C"/>
    <w:rsid w:val="00820F04"/>
    <w:rsid w:val="0082172E"/>
    <w:rsid w:val="00821CD0"/>
    <w:rsid w:val="008231CC"/>
    <w:rsid w:val="008236DC"/>
    <w:rsid w:val="00823D8A"/>
    <w:rsid w:val="00824D5B"/>
    <w:rsid w:val="00825FDB"/>
    <w:rsid w:val="00826908"/>
    <w:rsid w:val="00826E1C"/>
    <w:rsid w:val="00830024"/>
    <w:rsid w:val="0083021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330C"/>
    <w:rsid w:val="008740E1"/>
    <w:rsid w:val="00874C9E"/>
    <w:rsid w:val="00876D04"/>
    <w:rsid w:val="00877012"/>
    <w:rsid w:val="008770A5"/>
    <w:rsid w:val="008776BD"/>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4B4A"/>
    <w:rsid w:val="008B5FD3"/>
    <w:rsid w:val="008B7610"/>
    <w:rsid w:val="008B7A99"/>
    <w:rsid w:val="008C062C"/>
    <w:rsid w:val="008C0DCD"/>
    <w:rsid w:val="008C1843"/>
    <w:rsid w:val="008C19EA"/>
    <w:rsid w:val="008C23BA"/>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1E40"/>
    <w:rsid w:val="008E23C4"/>
    <w:rsid w:val="008E28E5"/>
    <w:rsid w:val="008E3BC6"/>
    <w:rsid w:val="008E3C8A"/>
    <w:rsid w:val="008E3D67"/>
    <w:rsid w:val="008E4035"/>
    <w:rsid w:val="008E41C7"/>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3CD"/>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98D"/>
    <w:rsid w:val="00922307"/>
    <w:rsid w:val="009227AE"/>
    <w:rsid w:val="00922DF6"/>
    <w:rsid w:val="0092323E"/>
    <w:rsid w:val="009234D9"/>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B4F"/>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4B2"/>
    <w:rsid w:val="0097574C"/>
    <w:rsid w:val="00975E64"/>
    <w:rsid w:val="009761D8"/>
    <w:rsid w:val="00976F01"/>
    <w:rsid w:val="00977367"/>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1724"/>
    <w:rsid w:val="009C353F"/>
    <w:rsid w:val="009C3905"/>
    <w:rsid w:val="009C3D09"/>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64F"/>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3C7F"/>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A00FE7"/>
    <w:rsid w:val="00A013B5"/>
    <w:rsid w:val="00A01429"/>
    <w:rsid w:val="00A01908"/>
    <w:rsid w:val="00A01A7B"/>
    <w:rsid w:val="00A02400"/>
    <w:rsid w:val="00A0377E"/>
    <w:rsid w:val="00A0546A"/>
    <w:rsid w:val="00A05897"/>
    <w:rsid w:val="00A058E1"/>
    <w:rsid w:val="00A11596"/>
    <w:rsid w:val="00A12B15"/>
    <w:rsid w:val="00A1306F"/>
    <w:rsid w:val="00A144E7"/>
    <w:rsid w:val="00A149EC"/>
    <w:rsid w:val="00A14AB3"/>
    <w:rsid w:val="00A15C50"/>
    <w:rsid w:val="00A160B2"/>
    <w:rsid w:val="00A16111"/>
    <w:rsid w:val="00A179E2"/>
    <w:rsid w:val="00A17AF8"/>
    <w:rsid w:val="00A17D3D"/>
    <w:rsid w:val="00A20DFF"/>
    <w:rsid w:val="00A21618"/>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B2F"/>
    <w:rsid w:val="00A82C74"/>
    <w:rsid w:val="00A8355F"/>
    <w:rsid w:val="00A83ED8"/>
    <w:rsid w:val="00A84701"/>
    <w:rsid w:val="00A847B4"/>
    <w:rsid w:val="00A84999"/>
    <w:rsid w:val="00A84C7E"/>
    <w:rsid w:val="00A8516E"/>
    <w:rsid w:val="00A857CC"/>
    <w:rsid w:val="00A85BFE"/>
    <w:rsid w:val="00A860A9"/>
    <w:rsid w:val="00A86E62"/>
    <w:rsid w:val="00A87483"/>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0BE"/>
    <w:rsid w:val="00AA0D59"/>
    <w:rsid w:val="00AA207D"/>
    <w:rsid w:val="00AA20B1"/>
    <w:rsid w:val="00AA2559"/>
    <w:rsid w:val="00AA283A"/>
    <w:rsid w:val="00AA379D"/>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BF9"/>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61D"/>
    <w:rsid w:val="00AE48A4"/>
    <w:rsid w:val="00AE48F3"/>
    <w:rsid w:val="00AE4BE2"/>
    <w:rsid w:val="00AE51BF"/>
    <w:rsid w:val="00AE5A9E"/>
    <w:rsid w:val="00AE5BCE"/>
    <w:rsid w:val="00AE5FA7"/>
    <w:rsid w:val="00AE621C"/>
    <w:rsid w:val="00AE72B0"/>
    <w:rsid w:val="00AE7328"/>
    <w:rsid w:val="00AE74B3"/>
    <w:rsid w:val="00AE752B"/>
    <w:rsid w:val="00AE7BCF"/>
    <w:rsid w:val="00AE7EA9"/>
    <w:rsid w:val="00AF1143"/>
    <w:rsid w:val="00AF1610"/>
    <w:rsid w:val="00AF1C96"/>
    <w:rsid w:val="00AF230D"/>
    <w:rsid w:val="00AF253A"/>
    <w:rsid w:val="00AF25A4"/>
    <w:rsid w:val="00AF2D24"/>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544A"/>
    <w:rsid w:val="00B073EB"/>
    <w:rsid w:val="00B073F3"/>
    <w:rsid w:val="00B07620"/>
    <w:rsid w:val="00B07BAB"/>
    <w:rsid w:val="00B10BF4"/>
    <w:rsid w:val="00B11121"/>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CD8"/>
    <w:rsid w:val="00B62AB8"/>
    <w:rsid w:val="00B63250"/>
    <w:rsid w:val="00B6363B"/>
    <w:rsid w:val="00B638C0"/>
    <w:rsid w:val="00B6680C"/>
    <w:rsid w:val="00B66A28"/>
    <w:rsid w:val="00B674DE"/>
    <w:rsid w:val="00B675A2"/>
    <w:rsid w:val="00B67C3C"/>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64D8"/>
    <w:rsid w:val="00C0728F"/>
    <w:rsid w:val="00C07335"/>
    <w:rsid w:val="00C07CA9"/>
    <w:rsid w:val="00C10352"/>
    <w:rsid w:val="00C103FF"/>
    <w:rsid w:val="00C117BE"/>
    <w:rsid w:val="00C11BE1"/>
    <w:rsid w:val="00C12864"/>
    <w:rsid w:val="00C128E1"/>
    <w:rsid w:val="00C13FB1"/>
    <w:rsid w:val="00C1446B"/>
    <w:rsid w:val="00C144F9"/>
    <w:rsid w:val="00C14824"/>
    <w:rsid w:val="00C150F7"/>
    <w:rsid w:val="00C1558A"/>
    <w:rsid w:val="00C15FA4"/>
    <w:rsid w:val="00C164A2"/>
    <w:rsid w:val="00C165B1"/>
    <w:rsid w:val="00C16A50"/>
    <w:rsid w:val="00C16E52"/>
    <w:rsid w:val="00C17E70"/>
    <w:rsid w:val="00C17FD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2D44"/>
    <w:rsid w:val="00C32F86"/>
    <w:rsid w:val="00C33013"/>
    <w:rsid w:val="00C34B33"/>
    <w:rsid w:val="00C357C8"/>
    <w:rsid w:val="00C35900"/>
    <w:rsid w:val="00C35BE1"/>
    <w:rsid w:val="00C361A2"/>
    <w:rsid w:val="00C372B9"/>
    <w:rsid w:val="00C375E4"/>
    <w:rsid w:val="00C40038"/>
    <w:rsid w:val="00C4011B"/>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469DB"/>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1FF6"/>
    <w:rsid w:val="00C72008"/>
    <w:rsid w:val="00C72E7B"/>
    <w:rsid w:val="00C73253"/>
    <w:rsid w:val="00C7364A"/>
    <w:rsid w:val="00C7405E"/>
    <w:rsid w:val="00C7422C"/>
    <w:rsid w:val="00C756B9"/>
    <w:rsid w:val="00C75EFC"/>
    <w:rsid w:val="00C762B1"/>
    <w:rsid w:val="00C76EF7"/>
    <w:rsid w:val="00C76F9F"/>
    <w:rsid w:val="00C7739F"/>
    <w:rsid w:val="00C801FA"/>
    <w:rsid w:val="00C803BF"/>
    <w:rsid w:val="00C8062B"/>
    <w:rsid w:val="00C813E3"/>
    <w:rsid w:val="00C81E50"/>
    <w:rsid w:val="00C82074"/>
    <w:rsid w:val="00C82AA9"/>
    <w:rsid w:val="00C82E6F"/>
    <w:rsid w:val="00C83C32"/>
    <w:rsid w:val="00C84119"/>
    <w:rsid w:val="00C844A8"/>
    <w:rsid w:val="00C8456D"/>
    <w:rsid w:val="00C84BC3"/>
    <w:rsid w:val="00C85003"/>
    <w:rsid w:val="00C85884"/>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51BF"/>
    <w:rsid w:val="00C9555A"/>
    <w:rsid w:val="00C96658"/>
    <w:rsid w:val="00C9675E"/>
    <w:rsid w:val="00C96866"/>
    <w:rsid w:val="00C96E40"/>
    <w:rsid w:val="00C971C7"/>
    <w:rsid w:val="00CA001C"/>
    <w:rsid w:val="00CA00AC"/>
    <w:rsid w:val="00CA04C1"/>
    <w:rsid w:val="00CA04C3"/>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095A"/>
    <w:rsid w:val="00CB1131"/>
    <w:rsid w:val="00CB197C"/>
    <w:rsid w:val="00CB1A02"/>
    <w:rsid w:val="00CB1CF1"/>
    <w:rsid w:val="00CB1DA4"/>
    <w:rsid w:val="00CB21C2"/>
    <w:rsid w:val="00CB2788"/>
    <w:rsid w:val="00CB52A4"/>
    <w:rsid w:val="00CB5D26"/>
    <w:rsid w:val="00CB6138"/>
    <w:rsid w:val="00CB7467"/>
    <w:rsid w:val="00CB78F8"/>
    <w:rsid w:val="00CB7BFA"/>
    <w:rsid w:val="00CC01F5"/>
    <w:rsid w:val="00CC0B39"/>
    <w:rsid w:val="00CC2435"/>
    <w:rsid w:val="00CC2C9F"/>
    <w:rsid w:val="00CC3519"/>
    <w:rsid w:val="00CC3BE1"/>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0876"/>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1F2B"/>
    <w:rsid w:val="00CF3545"/>
    <w:rsid w:val="00CF39EC"/>
    <w:rsid w:val="00CF3AD2"/>
    <w:rsid w:val="00CF3F49"/>
    <w:rsid w:val="00CF4C08"/>
    <w:rsid w:val="00CF4FE0"/>
    <w:rsid w:val="00CF5E15"/>
    <w:rsid w:val="00CF6454"/>
    <w:rsid w:val="00CF6661"/>
    <w:rsid w:val="00CF6E3F"/>
    <w:rsid w:val="00CF7FFC"/>
    <w:rsid w:val="00D0075E"/>
    <w:rsid w:val="00D00D77"/>
    <w:rsid w:val="00D00D8C"/>
    <w:rsid w:val="00D010ED"/>
    <w:rsid w:val="00D012B0"/>
    <w:rsid w:val="00D02B49"/>
    <w:rsid w:val="00D03251"/>
    <w:rsid w:val="00D03BB6"/>
    <w:rsid w:val="00D03DF1"/>
    <w:rsid w:val="00D041B2"/>
    <w:rsid w:val="00D04646"/>
    <w:rsid w:val="00D05199"/>
    <w:rsid w:val="00D060D3"/>
    <w:rsid w:val="00D06499"/>
    <w:rsid w:val="00D06521"/>
    <w:rsid w:val="00D0662B"/>
    <w:rsid w:val="00D06CA2"/>
    <w:rsid w:val="00D06CA6"/>
    <w:rsid w:val="00D078E3"/>
    <w:rsid w:val="00D10300"/>
    <w:rsid w:val="00D11733"/>
    <w:rsid w:val="00D11E78"/>
    <w:rsid w:val="00D11F4B"/>
    <w:rsid w:val="00D12495"/>
    <w:rsid w:val="00D12ABA"/>
    <w:rsid w:val="00D13074"/>
    <w:rsid w:val="00D13525"/>
    <w:rsid w:val="00D135C6"/>
    <w:rsid w:val="00D13991"/>
    <w:rsid w:val="00D13CA5"/>
    <w:rsid w:val="00D14501"/>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3B3F"/>
    <w:rsid w:val="00D45265"/>
    <w:rsid w:val="00D45316"/>
    <w:rsid w:val="00D4545E"/>
    <w:rsid w:val="00D45510"/>
    <w:rsid w:val="00D456C0"/>
    <w:rsid w:val="00D45EE8"/>
    <w:rsid w:val="00D460ED"/>
    <w:rsid w:val="00D46E1B"/>
    <w:rsid w:val="00D476EC"/>
    <w:rsid w:val="00D47A04"/>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EA2"/>
    <w:rsid w:val="00D86F42"/>
    <w:rsid w:val="00D877FA"/>
    <w:rsid w:val="00D87FD9"/>
    <w:rsid w:val="00D9050E"/>
    <w:rsid w:val="00D905EC"/>
    <w:rsid w:val="00D90C66"/>
    <w:rsid w:val="00D90D1B"/>
    <w:rsid w:val="00D9122B"/>
    <w:rsid w:val="00D916D3"/>
    <w:rsid w:val="00D91DC4"/>
    <w:rsid w:val="00D92B25"/>
    <w:rsid w:val="00D92EA7"/>
    <w:rsid w:val="00D93230"/>
    <w:rsid w:val="00D936EF"/>
    <w:rsid w:val="00D93751"/>
    <w:rsid w:val="00D938CE"/>
    <w:rsid w:val="00D94C1A"/>
    <w:rsid w:val="00D94D00"/>
    <w:rsid w:val="00D951C5"/>
    <w:rsid w:val="00D95491"/>
    <w:rsid w:val="00D9622C"/>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4D19"/>
    <w:rsid w:val="00DB63EB"/>
    <w:rsid w:val="00DB68BB"/>
    <w:rsid w:val="00DB6B06"/>
    <w:rsid w:val="00DB7769"/>
    <w:rsid w:val="00DB785C"/>
    <w:rsid w:val="00DB78F8"/>
    <w:rsid w:val="00DB7B70"/>
    <w:rsid w:val="00DC0614"/>
    <w:rsid w:val="00DC184B"/>
    <w:rsid w:val="00DC1CEC"/>
    <w:rsid w:val="00DC2313"/>
    <w:rsid w:val="00DC264B"/>
    <w:rsid w:val="00DC2E0A"/>
    <w:rsid w:val="00DC2F42"/>
    <w:rsid w:val="00DC2F6A"/>
    <w:rsid w:val="00DC2FAC"/>
    <w:rsid w:val="00DC330D"/>
    <w:rsid w:val="00DC3E46"/>
    <w:rsid w:val="00DC6A10"/>
    <w:rsid w:val="00DC7FE3"/>
    <w:rsid w:val="00DD089E"/>
    <w:rsid w:val="00DD1315"/>
    <w:rsid w:val="00DD2FAE"/>
    <w:rsid w:val="00DD2FB2"/>
    <w:rsid w:val="00DD3B93"/>
    <w:rsid w:val="00DD52F1"/>
    <w:rsid w:val="00DD5473"/>
    <w:rsid w:val="00DD5729"/>
    <w:rsid w:val="00DD5BE0"/>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498"/>
    <w:rsid w:val="00DE7545"/>
    <w:rsid w:val="00DF0238"/>
    <w:rsid w:val="00DF03E6"/>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D65"/>
    <w:rsid w:val="00E04DD4"/>
    <w:rsid w:val="00E051D6"/>
    <w:rsid w:val="00E05AD1"/>
    <w:rsid w:val="00E05D88"/>
    <w:rsid w:val="00E05E59"/>
    <w:rsid w:val="00E0612A"/>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16C0A"/>
    <w:rsid w:val="00E20F4F"/>
    <w:rsid w:val="00E21464"/>
    <w:rsid w:val="00E21713"/>
    <w:rsid w:val="00E21A83"/>
    <w:rsid w:val="00E22070"/>
    <w:rsid w:val="00E22AC2"/>
    <w:rsid w:val="00E23890"/>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391"/>
    <w:rsid w:val="00E37D53"/>
    <w:rsid w:val="00E40DF0"/>
    <w:rsid w:val="00E41703"/>
    <w:rsid w:val="00E4184A"/>
    <w:rsid w:val="00E41DD0"/>
    <w:rsid w:val="00E42855"/>
    <w:rsid w:val="00E42A94"/>
    <w:rsid w:val="00E42E2A"/>
    <w:rsid w:val="00E4306F"/>
    <w:rsid w:val="00E44451"/>
    <w:rsid w:val="00E4457D"/>
    <w:rsid w:val="00E45747"/>
    <w:rsid w:val="00E46096"/>
    <w:rsid w:val="00E4645B"/>
    <w:rsid w:val="00E4749B"/>
    <w:rsid w:val="00E47637"/>
    <w:rsid w:val="00E47D65"/>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07B2"/>
    <w:rsid w:val="00E611C0"/>
    <w:rsid w:val="00E6170E"/>
    <w:rsid w:val="00E61744"/>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3D06"/>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A4A"/>
    <w:rsid w:val="00EB68C0"/>
    <w:rsid w:val="00EB6915"/>
    <w:rsid w:val="00EB6A82"/>
    <w:rsid w:val="00EB7774"/>
    <w:rsid w:val="00EC05E5"/>
    <w:rsid w:val="00EC0F23"/>
    <w:rsid w:val="00EC1116"/>
    <w:rsid w:val="00EC1399"/>
    <w:rsid w:val="00EC1B7A"/>
    <w:rsid w:val="00EC2360"/>
    <w:rsid w:val="00EC3426"/>
    <w:rsid w:val="00EC378A"/>
    <w:rsid w:val="00EC3A93"/>
    <w:rsid w:val="00EC41F5"/>
    <w:rsid w:val="00EC688D"/>
    <w:rsid w:val="00EC7C74"/>
    <w:rsid w:val="00ED00C1"/>
    <w:rsid w:val="00ED0FCD"/>
    <w:rsid w:val="00ED10C9"/>
    <w:rsid w:val="00ED11BF"/>
    <w:rsid w:val="00ED1DF7"/>
    <w:rsid w:val="00ED1EC9"/>
    <w:rsid w:val="00ED38ED"/>
    <w:rsid w:val="00ED3978"/>
    <w:rsid w:val="00ED3EB4"/>
    <w:rsid w:val="00ED5743"/>
    <w:rsid w:val="00ED66A2"/>
    <w:rsid w:val="00ED7096"/>
    <w:rsid w:val="00ED7E83"/>
    <w:rsid w:val="00EE05F5"/>
    <w:rsid w:val="00EE0AF1"/>
    <w:rsid w:val="00EE0CB2"/>
    <w:rsid w:val="00EE0E2D"/>
    <w:rsid w:val="00EE0E81"/>
    <w:rsid w:val="00EE1AF5"/>
    <w:rsid w:val="00EE22AD"/>
    <w:rsid w:val="00EE30F0"/>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110"/>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F5A"/>
    <w:rsid w:val="00F2427E"/>
    <w:rsid w:val="00F254DC"/>
    <w:rsid w:val="00F255C8"/>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42D5"/>
    <w:rsid w:val="00F64D1C"/>
    <w:rsid w:val="00F653BD"/>
    <w:rsid w:val="00F65DC2"/>
    <w:rsid w:val="00F66559"/>
    <w:rsid w:val="00F66E47"/>
    <w:rsid w:val="00F705EF"/>
    <w:rsid w:val="00F70B0F"/>
    <w:rsid w:val="00F71137"/>
    <w:rsid w:val="00F71E39"/>
    <w:rsid w:val="00F72701"/>
    <w:rsid w:val="00F72ECD"/>
    <w:rsid w:val="00F73A33"/>
    <w:rsid w:val="00F74AB6"/>
    <w:rsid w:val="00F75074"/>
    <w:rsid w:val="00F75484"/>
    <w:rsid w:val="00F7684D"/>
    <w:rsid w:val="00F77023"/>
    <w:rsid w:val="00F777E0"/>
    <w:rsid w:val="00F77975"/>
    <w:rsid w:val="00F77E03"/>
    <w:rsid w:val="00F77E87"/>
    <w:rsid w:val="00F82069"/>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9D5"/>
    <w:rsid w:val="00F87C61"/>
    <w:rsid w:val="00F87E6F"/>
    <w:rsid w:val="00F90390"/>
    <w:rsid w:val="00F9092A"/>
    <w:rsid w:val="00F90BBB"/>
    <w:rsid w:val="00F91187"/>
    <w:rsid w:val="00F914F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08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B1038"/>
    <w:rsid w:val="00FB1451"/>
    <w:rsid w:val="00FB29DB"/>
    <w:rsid w:val="00FB317A"/>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2185"/>
    <w:rsid w:val="00FD3045"/>
    <w:rsid w:val="00FD348E"/>
    <w:rsid w:val="00FD35AE"/>
    <w:rsid w:val="00FD370C"/>
    <w:rsid w:val="00FD3D6B"/>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 w:val="0EB86A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1"/>
      </w:numPr>
      <w:spacing w:before="200" w:after="120"/>
      <w:ind w:left="1701" w:hanging="567"/>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1"/>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50"/>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2"/>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4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2"/>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23"/>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24"/>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51"/>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99"/>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41"/>
      </w:numPr>
      <w:contextualSpacing/>
    </w:pPr>
  </w:style>
  <w:style w:type="paragraph" w:styleId="ListBullet5">
    <w:name w:val="List Bullet 5"/>
    <w:basedOn w:val="Normal"/>
    <w:uiPriority w:val="99"/>
    <w:semiHidden/>
    <w:unhideWhenUsed/>
    <w:rsid w:val="008F0FAB"/>
    <w:pPr>
      <w:numPr>
        <w:numId w:val="4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46"/>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5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53"/>
      </w:numPr>
      <w:spacing w:after="120" w:line="288" w:lineRule="auto"/>
    </w:pPr>
    <w:rPr>
      <w:rFonts w:ascii="Arial" w:hAnsi="Arial"/>
      <w:sz w:val="20"/>
    </w:rPr>
  </w:style>
  <w:style w:type="paragraph" w:customStyle="1" w:styleId="06-List">
    <w:name w:val="06 - List"/>
    <w:basedOn w:val="Normal"/>
    <w:rsid w:val="0033535F"/>
    <w:pPr>
      <w:keepLines/>
      <w:numPr>
        <w:ilvl w:val="5"/>
        <w:numId w:val="53"/>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54"/>
      </w:numPr>
      <w:spacing w:after="0" w:line="276" w:lineRule="auto"/>
    </w:pPr>
    <w:rPr>
      <w:rFonts w:eastAsiaTheme="minorEastAsia"/>
      <w:sz w:val="22"/>
    </w:rPr>
  </w:style>
  <w:style w:type="paragraph" w:customStyle="1" w:styleId="NumberList1">
    <w:name w:val="Number List 1"/>
    <w:basedOn w:val="Normal"/>
    <w:rsid w:val="00F44FC7"/>
    <w:pPr>
      <w:numPr>
        <w:numId w:val="55"/>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56"/>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57"/>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58"/>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 w:type="table" w:customStyle="1" w:styleId="TableGrid0">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image" Target="media/image4.wmf"/><Relationship Id="rId3" Type="http://schemas.openxmlformats.org/officeDocument/2006/relationships/customXml" Target="../customXml/item3.xml"/><Relationship Id="rId21" Type="http://schemas.openxmlformats.org/officeDocument/2006/relationships/oleObject" Target="embeddings/oleObject1.bin"/><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2.xml"/><Relationship Id="rId25"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wmf"/><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3.w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3.xm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2.wmf"/><Relationship Id="rId27" Type="http://schemas.openxmlformats.org/officeDocument/2006/relationships/oleObject" Target="embeddings/oleObject4.bin"/><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cf9df6ce9467352fb44524dabd7648bf">
  <xsd:schema xmlns:xsd="http://www.w3.org/2001/XMLSchema" xmlns:xs="http://www.w3.org/2001/XMLSchema" xmlns:p="http://schemas.microsoft.com/office/2006/metadata/properties" xmlns:ns2="8abc3cf7-4314-40f3-935d-c0e5a992bb94" targetNamespace="http://schemas.microsoft.com/office/2006/metadata/properties" ma:root="true" ma:fieldsID="101c87351ffd821b77b833e8c309ef42"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679FB4-EFE0-4E9F-A6B2-DB4395F071F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3.xml><?xml version="1.0" encoding="utf-8"?>
<ds:datastoreItem xmlns:ds="http://schemas.openxmlformats.org/officeDocument/2006/customXml" ds:itemID="{5C1990A5-E464-4703-AFA4-5E55B4E58BB8}"/>
</file>

<file path=customXml/itemProps4.xml><?xml version="1.0" encoding="utf-8"?>
<ds:datastoreItem xmlns:ds="http://schemas.openxmlformats.org/officeDocument/2006/customXml" ds:itemID="{1297AF0F-A145-4B83-9FFD-DDC44D4F15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74</Pages>
  <Words>18883</Words>
  <Characters>97059</Characters>
  <Application>Microsoft Office Word</Application>
  <DocSecurity>0</DocSecurity>
  <Lines>2367</Lines>
  <Paragraphs>1260</Paragraphs>
  <ScaleCrop>false</ScaleCrop>
  <Company>Microsoft</Company>
  <LinksUpToDate>false</LinksUpToDate>
  <CharactersWithSpaces>114682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v18.4</dc:title>
  <dc:subject/>
  <dc:creator>DCUSA Ltd.</dc:creator>
  <cp:keywords/>
  <dc:description/>
  <cp:lastModifiedBy>Dylan Townsend</cp:lastModifiedBy>
  <cp:revision>3</cp:revision>
  <cp:lastPrinted>2026-06-12T11:18:00Z</cp:lastPrinted>
  <dcterms:created xsi:type="dcterms:W3CDTF">2026-08-13T20:54:00Z</dcterms:created>
  <dcterms:modified xsi:type="dcterms:W3CDTF">2026-08-13T21:02:00Z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0x01010059D82CCE358ABC4A8E612162784C6687</vt:lpwstr>
  </property>
  <property fmtid="{D5CDD505-2E9C-101B-9397-08002B2CF9AE}" pid="3" name="docLang">
    <vt:lpwstr>en</vt:lpwstr>
  </property>
</Properties>
</file>